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hint="default" w:ascii="Times New Roman" w:hAnsi="Times New Roman" w:eastAsia="宋体"/>
          <w:b/>
          <w:highlight w:val="none"/>
          <w:lang w:val="en-US" w:eastAsia="zh-CN"/>
        </w:rPr>
      </w:pPr>
      <w:bookmarkStart w:id="0" w:name="OLE_LINK12"/>
      <w:bookmarkStart w:id="1" w:name="OLE_LINK13"/>
      <w:bookmarkStart w:id="2" w:name="OLE_LINK34"/>
      <w:bookmarkStart w:id="3" w:name="OLE_LINK24"/>
      <w:bookmarkStart w:id="4" w:name="OLE_LINK33"/>
      <w:bookmarkStart w:id="5" w:name="OLE_LINK1"/>
      <w:r>
        <w:rPr>
          <w:rFonts w:ascii="Times New Roman" w:hAnsi="Times New Roman"/>
          <w:b/>
          <w:highlight w:val="none"/>
        </w:rPr>
        <w:t>3GPP TSG RAN WG1 #11</w:t>
      </w:r>
      <w:r>
        <w:rPr>
          <w:rFonts w:hint="eastAsia" w:ascii="Times New Roman" w:hAnsi="Times New Roman"/>
          <w:b/>
          <w:highlight w:val="none"/>
          <w:lang w:val="en-US" w:eastAsia="zh-CN"/>
        </w:rPr>
        <w:t xml:space="preserve">4bis  </w:t>
      </w:r>
      <w:r>
        <w:rPr>
          <w:rFonts w:ascii="Times New Roman" w:hAnsi="Times New Roman"/>
          <w:b/>
          <w:highlight w:val="none"/>
        </w:rPr>
        <w:t xml:space="preserve">                             </w:t>
      </w:r>
      <w:r>
        <w:rPr>
          <w:rFonts w:hint="default" w:ascii="Times New Roman" w:hAnsi="Times New Roman" w:cs="Times New Roman"/>
          <w:b/>
          <w:bCs w:val="0"/>
          <w:highlight w:val="none"/>
        </w:rPr>
        <w:t xml:space="preserve">      </w:t>
      </w:r>
      <w:r>
        <w:rPr>
          <w:rFonts w:hint="default" w:ascii="Times New Roman" w:hAnsi="Times New Roman" w:cs="Times New Roman"/>
          <w:b/>
          <w:bCs w:val="0"/>
          <w:highlight w:val="none"/>
          <w:lang w:val="en-US" w:eastAsia="zh-CN"/>
        </w:rPr>
        <w:t xml:space="preserve">    </w:t>
      </w:r>
      <w:r>
        <w:rPr>
          <w:rFonts w:hint="default" w:ascii="Times New Roman" w:hAnsi="Times New Roman" w:cs="Times New Roman"/>
          <w:b/>
          <w:bCs w:val="0"/>
          <w:highlight w:val="none"/>
        </w:rPr>
        <w:t xml:space="preserve">   R1-</w:t>
      </w:r>
      <w:r>
        <w:rPr>
          <w:rFonts w:hint="default" w:ascii="Times New Roman" w:hAnsi="Times New Roman" w:eastAsia="宋体" w:cs="Times New Roman"/>
          <w:b/>
          <w:bCs w:val="0"/>
          <w:i w:val="0"/>
          <w:iCs w:val="0"/>
          <w:caps w:val="0"/>
          <w:color w:val="000000"/>
          <w:spacing w:val="0"/>
          <w:sz w:val="21"/>
          <w:szCs w:val="21"/>
          <w:highlight w:val="none"/>
          <w:shd w:val="clear" w:fill="FFFFFF"/>
        </w:rPr>
        <w:t>23</w:t>
      </w:r>
      <w:r>
        <w:rPr>
          <w:rFonts w:hint="eastAsia" w:ascii="Times New Roman" w:hAnsi="Times New Roman" w:eastAsia="宋体" w:cs="Times New Roman"/>
          <w:b/>
          <w:bCs w:val="0"/>
          <w:i w:val="0"/>
          <w:iCs w:val="0"/>
          <w:caps w:val="0"/>
          <w:color w:val="000000"/>
          <w:spacing w:val="0"/>
          <w:sz w:val="21"/>
          <w:szCs w:val="21"/>
          <w:highlight w:val="none"/>
          <w:shd w:val="clear" w:fill="FFFFFF"/>
          <w:lang w:val="en-US" w:eastAsia="zh-CN"/>
        </w:rPr>
        <w:t>09222</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highlight w:val="none"/>
        </w:rPr>
      </w:pPr>
      <w:r>
        <w:rPr>
          <w:rFonts w:hint="eastAsia" w:ascii="Times New Roman" w:hAnsi="Times New Roman"/>
          <w:b/>
          <w:highlight w:val="none"/>
          <w:lang w:val="en-US" w:eastAsia="zh-CN"/>
        </w:rPr>
        <w:t>Xiamen</w:t>
      </w:r>
      <w:r>
        <w:rPr>
          <w:rFonts w:ascii="Times New Roman" w:hAnsi="Times New Roman"/>
          <w:b/>
          <w:highlight w:val="none"/>
        </w:rPr>
        <w:t xml:space="preserve">, </w:t>
      </w:r>
      <w:r>
        <w:rPr>
          <w:rFonts w:hint="eastAsia" w:ascii="Times New Roman" w:hAnsi="Times New Roman"/>
          <w:b/>
          <w:highlight w:val="none"/>
          <w:lang w:val="en-US" w:eastAsia="zh-CN"/>
        </w:rPr>
        <w:t>China</w:t>
      </w:r>
      <w:r>
        <w:rPr>
          <w:rFonts w:ascii="Times New Roman" w:hAnsi="Times New Roman"/>
          <w:b/>
          <w:highlight w:val="none"/>
        </w:rPr>
        <w:t xml:space="preserve">, </w:t>
      </w:r>
      <w:r>
        <w:rPr>
          <w:rFonts w:hint="eastAsia" w:ascii="Times New Roman" w:hAnsi="Times New Roman"/>
          <w:b/>
          <w:highlight w:val="none"/>
          <w:lang w:val="en-US" w:eastAsia="zh-CN"/>
        </w:rPr>
        <w:t>October 9</w:t>
      </w:r>
      <w:r>
        <w:rPr>
          <w:rFonts w:hint="eastAsia" w:ascii="Times New Roman" w:hAnsi="Times New Roman"/>
          <w:b/>
          <w:highlight w:val="none"/>
          <w:vertAlign w:val="superscript"/>
          <w:lang w:val="en-US" w:eastAsia="zh-CN"/>
        </w:rPr>
        <w:t>th</w:t>
      </w:r>
      <w:r>
        <w:rPr>
          <w:rFonts w:ascii="Times New Roman" w:hAnsi="Times New Roman"/>
          <w:b/>
          <w:highlight w:val="none"/>
        </w:rPr>
        <w:t xml:space="preserve"> – </w:t>
      </w:r>
      <w:r>
        <w:rPr>
          <w:rFonts w:hint="eastAsia" w:ascii="Times New Roman" w:hAnsi="Times New Roman"/>
          <w:b/>
          <w:highlight w:val="none"/>
          <w:lang w:val="en-US" w:eastAsia="zh-CN"/>
        </w:rPr>
        <w:t>October 13</w:t>
      </w:r>
      <w:r>
        <w:rPr>
          <w:rFonts w:ascii="Times New Roman" w:hAnsi="Times New Roman"/>
          <w:b/>
          <w:highlight w:val="none"/>
          <w:vertAlign w:val="superscript"/>
        </w:rPr>
        <w:t>th</w:t>
      </w:r>
      <w:r>
        <w:rPr>
          <w:rFonts w:ascii="Times New Roman" w:hAnsi="Times New Roman"/>
          <w:b/>
          <w:highlight w:val="none"/>
        </w:rPr>
        <w:t>, 2023</w:t>
      </w:r>
    </w:p>
    <w:p>
      <w:pPr>
        <w:tabs>
          <w:tab w:val="center" w:pos="4536"/>
          <w:tab w:val="right" w:pos="8280"/>
          <w:tab w:val="right" w:pos="9639"/>
        </w:tabs>
        <w:snapToGrid w:val="0"/>
        <w:spacing w:after="0" w:line="240" w:lineRule="auto"/>
        <w:ind w:right="2"/>
        <w:jc w:val="both"/>
        <w:rPr>
          <w:rFonts w:ascii="Times New Roman" w:hAnsi="Times New Roman" w:eastAsia="宋体"/>
          <w:b/>
          <w:highlight w:val="none"/>
        </w:rPr>
      </w:pPr>
    </w:p>
    <w:bookmarkEnd w:id="0"/>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b/>
          <w:highlight w:val="none"/>
        </w:rPr>
      </w:pPr>
      <w:r>
        <w:rPr>
          <w:rFonts w:hint="eastAsia" w:ascii="Times New Roman" w:hAnsi="Times New Roman"/>
          <w:b/>
          <w:highlight w:val="none"/>
        </w:rPr>
        <w:t>Source:</w:t>
      </w:r>
      <w:r>
        <w:rPr>
          <w:rFonts w:hint="eastAsia" w:ascii="Times New Roman" w:hAnsi="Times New Roman"/>
          <w:b/>
          <w:highlight w:val="none"/>
        </w:rPr>
        <w:tab/>
      </w:r>
      <w:r>
        <w:rPr>
          <w:rFonts w:hint="eastAsia" w:ascii="Times New Roman" w:hAnsi="Times New Roman"/>
          <w:b/>
          <w:highlight w:val="none"/>
        </w:rPr>
        <w:t>ZTE</w:t>
      </w:r>
    </w:p>
    <w:p>
      <w:pPr>
        <w:pBdr>
          <w:bottom w:val="single" w:color="auto" w:sz="6" w:space="1"/>
        </w:pBdr>
        <w:snapToGrid w:val="0"/>
        <w:spacing w:after="0" w:line="240" w:lineRule="auto"/>
        <w:ind w:left="1797" w:hanging="1797"/>
        <w:jc w:val="both"/>
        <w:rPr>
          <w:rFonts w:ascii="Times New Roman" w:hAnsi="Times New Roman"/>
          <w:b/>
          <w:highlight w:val="none"/>
        </w:rPr>
      </w:pPr>
      <w:r>
        <w:rPr>
          <w:rFonts w:hint="eastAsia" w:ascii="Times New Roman" w:hAnsi="Times New Roman"/>
          <w:b/>
          <w:highlight w:val="none"/>
        </w:rPr>
        <w:t>Title:</w:t>
      </w:r>
      <w:r>
        <w:rPr>
          <w:rFonts w:hint="eastAsia" w:ascii="Times New Roman" w:hAnsi="Times New Roman"/>
          <w:b/>
          <w:highlight w:val="none"/>
        </w:rPr>
        <w:tab/>
      </w:r>
      <w:r>
        <w:rPr>
          <w:rFonts w:hint="default" w:ascii="Times New Roman" w:hAnsi="Times New Roman" w:eastAsia="宋体" w:cs="Times New Roman"/>
          <w:b/>
        </w:rPr>
        <w:t xml:space="preserve">Maintenance </w:t>
      </w:r>
      <w:r>
        <w:rPr>
          <w:rFonts w:hint="eastAsia" w:ascii="Times New Roman" w:hAnsi="Times New Roman"/>
          <w:b/>
          <w:highlight w:val="none"/>
        </w:rPr>
        <w:t>on carrier phase positioning</w:t>
      </w:r>
    </w:p>
    <w:p>
      <w:pPr>
        <w:pBdr>
          <w:bottom w:val="single" w:color="auto" w:sz="6" w:space="1"/>
        </w:pBdr>
        <w:snapToGrid w:val="0"/>
        <w:spacing w:after="0" w:line="240" w:lineRule="auto"/>
        <w:ind w:left="1797" w:hanging="1797"/>
        <w:jc w:val="both"/>
        <w:rPr>
          <w:rFonts w:hint="default" w:ascii="Times New Roman" w:hAnsi="Times New Roman" w:eastAsiaTheme="minorEastAsia"/>
          <w:b/>
          <w:highlight w:val="none"/>
          <w:lang w:val="en-US" w:eastAsia="zh-CN"/>
        </w:rPr>
      </w:pPr>
      <w:r>
        <w:rPr>
          <w:rFonts w:hint="eastAsia" w:ascii="Times New Roman" w:hAnsi="Times New Roman"/>
          <w:b/>
          <w:highlight w:val="none"/>
        </w:rPr>
        <w:t>Agenda item:</w:t>
      </w:r>
      <w:r>
        <w:rPr>
          <w:rFonts w:hint="eastAsia" w:ascii="Times New Roman" w:hAnsi="Times New Roman"/>
          <w:b/>
          <w:highlight w:val="none"/>
        </w:rPr>
        <w:tab/>
      </w:r>
      <w:r>
        <w:rPr>
          <w:rFonts w:hint="eastAsia" w:ascii="Times New Roman" w:hAnsi="Times New Roman"/>
          <w:b/>
          <w:highlight w:val="none"/>
          <w:lang w:val="en-US" w:eastAsia="zh-CN"/>
        </w:rPr>
        <w:t>8.3.2</w:t>
      </w:r>
    </w:p>
    <w:p>
      <w:pPr>
        <w:pBdr>
          <w:bottom w:val="single" w:color="auto" w:sz="6" w:space="1"/>
        </w:pBdr>
        <w:snapToGrid w:val="0"/>
        <w:spacing w:after="0" w:line="240" w:lineRule="auto"/>
        <w:ind w:left="1797" w:hanging="1797"/>
        <w:jc w:val="both"/>
        <w:rPr>
          <w:rFonts w:ascii="Times New Roman" w:hAnsi="Times New Roman"/>
          <w:b/>
          <w:highlight w:val="none"/>
        </w:rPr>
      </w:pPr>
      <w:r>
        <w:rPr>
          <w:rFonts w:hint="eastAsia" w:ascii="Times New Roman" w:hAnsi="Times New Roman"/>
          <w:b/>
          <w:highlight w:val="none"/>
        </w:rPr>
        <w:t>Document for:</w:t>
      </w:r>
      <w:r>
        <w:rPr>
          <w:rFonts w:hint="eastAsia" w:ascii="Times New Roman" w:hAnsi="Times New Roman"/>
          <w:b/>
          <w:highlight w:val="none"/>
        </w:rPr>
        <w:tab/>
      </w:r>
      <w:r>
        <w:rPr>
          <w:rFonts w:hint="eastAsia" w:ascii="Times New Roman" w:hAnsi="Times New Roman"/>
          <w:b/>
          <w:highlight w:val="none"/>
        </w:rPr>
        <w:t>Discussion and Decision</w:t>
      </w:r>
    </w:p>
    <w:p>
      <w:pPr>
        <w:pStyle w:val="2"/>
        <w:snapToGrid w:val="0"/>
        <w:spacing w:before="120" w:after="180" w:afterLines="50"/>
        <w:ind w:left="431" w:hanging="431"/>
        <w:jc w:val="both"/>
        <w:rPr>
          <w:rFonts w:ascii="Times New Roman" w:hAnsi="Times New Roman"/>
          <w:color w:val="auto"/>
          <w:sz w:val="28"/>
          <w:highlight w:val="none"/>
          <w:lang w:val="en-US"/>
        </w:rPr>
      </w:pPr>
      <w:r>
        <w:rPr>
          <w:rFonts w:ascii="Times New Roman" w:hAnsi="Times New Roman"/>
          <w:color w:val="auto"/>
          <w:sz w:val="28"/>
          <w:highlight w:val="none"/>
          <w:lang w:val="en-US"/>
        </w:rPr>
        <w:t>Introduction</w:t>
      </w:r>
      <w:r>
        <w:rPr>
          <w:rFonts w:hint="eastAsia" w:ascii="Times New Roman" w:hAnsi="Times New Roman"/>
          <w:color w:val="auto"/>
          <w:sz w:val="28"/>
          <w:highlight w:val="none"/>
          <w:lang w:val="en-US"/>
        </w:rPr>
        <w:t xml:space="preserve"> </w:t>
      </w:r>
    </w:p>
    <w:p>
      <w:pPr>
        <w:adjustRightInd w:val="0"/>
        <w:snapToGrid w:val="0"/>
        <w:spacing w:before="180" w:beforeLines="50" w:after="180" w:afterLines="50" w:line="240" w:lineRule="auto"/>
        <w:jc w:val="both"/>
        <w:rPr>
          <w:rFonts w:ascii="Times New Roman" w:hAnsi="Times New Roman" w:eastAsia="宋体"/>
          <w:color w:val="auto"/>
          <w:sz w:val="20"/>
          <w:szCs w:val="20"/>
          <w:highlight w:val="none"/>
        </w:rPr>
      </w:pPr>
      <w:r>
        <w:rPr>
          <w:rFonts w:ascii="Times New Roman" w:hAnsi="Times New Roman" w:eastAsia="宋体"/>
          <w:color w:val="auto"/>
          <w:sz w:val="20"/>
          <w:szCs w:val="20"/>
          <w:highlight w:val="none"/>
        </w:rPr>
        <w:t>In</w:t>
      </w:r>
      <w:r>
        <w:rPr>
          <w:rFonts w:hint="eastAsia" w:ascii="Times New Roman" w:hAnsi="Times New Roman" w:eastAsia="宋体"/>
          <w:color w:val="auto"/>
          <w:sz w:val="20"/>
          <w:szCs w:val="20"/>
          <w:highlight w:val="none"/>
          <w:lang w:val="en-US" w:eastAsia="zh-CN"/>
        </w:rPr>
        <w:t xml:space="preserve"> the last RAN1</w:t>
      </w:r>
      <w:r>
        <w:rPr>
          <w:rFonts w:hint="eastAsia" w:ascii="Times New Roman" w:hAnsi="Times New Roman" w:eastAsia="宋体"/>
          <w:color w:val="auto"/>
          <w:sz w:val="20"/>
          <w:szCs w:val="20"/>
          <w:highlight w:val="none"/>
        </w:rPr>
        <w:t>#11</w:t>
      </w:r>
      <w:r>
        <w:rPr>
          <w:rFonts w:hint="eastAsia" w:ascii="Times New Roman" w:hAnsi="Times New Roman" w:eastAsia="宋体"/>
          <w:color w:val="auto"/>
          <w:sz w:val="20"/>
          <w:szCs w:val="20"/>
          <w:highlight w:val="none"/>
          <w:lang w:val="en-US" w:eastAsia="zh-CN"/>
        </w:rPr>
        <w:t>4</w:t>
      </w:r>
      <w:r>
        <w:rPr>
          <w:rFonts w:hint="eastAsia" w:ascii="Times New Roman" w:hAnsi="Times New Roman" w:eastAsia="宋体"/>
          <w:color w:val="auto"/>
          <w:sz w:val="20"/>
          <w:szCs w:val="20"/>
          <w:highlight w:val="none"/>
        </w:rPr>
        <w:t xml:space="preserve"> </w:t>
      </w:r>
      <w:r>
        <w:rPr>
          <w:rFonts w:hint="eastAsia" w:ascii="Times New Roman" w:hAnsi="Times New Roman" w:eastAsia="宋体"/>
          <w:color w:val="auto"/>
          <w:sz w:val="20"/>
          <w:szCs w:val="20"/>
          <w:highlight w:val="none"/>
          <w:lang w:val="en-US" w:eastAsia="zh-CN"/>
        </w:rPr>
        <w:t xml:space="preserve">meeting </w:t>
      </w:r>
      <w:r>
        <w:rPr>
          <w:rFonts w:hint="eastAsia" w:ascii="Times New Roman" w:hAnsi="Times New Roman" w:eastAsia="宋体"/>
          <w:color w:val="auto"/>
          <w:sz w:val="20"/>
          <w:szCs w:val="20"/>
          <w:highlight w:val="none"/>
        </w:rPr>
        <w:t>[1]</w:t>
      </w:r>
      <w:r>
        <w:rPr>
          <w:rFonts w:hint="eastAsia" w:ascii="Times New Roman" w:hAnsi="Times New Roman" w:eastAsia="宋体"/>
          <w:color w:val="auto"/>
          <w:sz w:val="20"/>
          <w:szCs w:val="20"/>
          <w:highlight w:val="none"/>
          <w:lang w:val="en-US" w:eastAsia="zh-CN"/>
        </w:rPr>
        <w:t xml:space="preserve"> </w:t>
      </w:r>
      <w:r>
        <w:rPr>
          <w:rFonts w:ascii="Times New Roman" w:hAnsi="Times New Roman" w:eastAsia="宋体"/>
          <w:color w:val="auto"/>
          <w:sz w:val="20"/>
          <w:szCs w:val="20"/>
          <w:highlight w:val="none"/>
        </w:rPr>
        <w:t xml:space="preserve">, the following </w:t>
      </w:r>
      <w:r>
        <w:rPr>
          <w:rFonts w:hint="eastAsia" w:ascii="Times New Roman" w:hAnsi="Times New Roman" w:eastAsia="宋体"/>
          <w:color w:val="auto"/>
          <w:sz w:val="20"/>
          <w:szCs w:val="20"/>
          <w:highlight w:val="none"/>
        </w:rPr>
        <w:t xml:space="preserve">agreements </w:t>
      </w:r>
      <w:r>
        <w:rPr>
          <w:rFonts w:ascii="Times New Roman" w:hAnsi="Times New Roman" w:eastAsia="宋体"/>
          <w:color w:val="auto"/>
          <w:sz w:val="20"/>
          <w:szCs w:val="20"/>
          <w:highlight w:val="none"/>
        </w:rPr>
        <w:t xml:space="preserve">were </w:t>
      </w:r>
      <w:r>
        <w:rPr>
          <w:rFonts w:hint="eastAsia" w:ascii="Times New Roman" w:hAnsi="Times New Roman" w:eastAsia="宋体"/>
          <w:color w:val="auto"/>
          <w:sz w:val="20"/>
          <w:szCs w:val="20"/>
          <w:highlight w:val="none"/>
        </w:rPr>
        <w:t>made f</w:t>
      </w:r>
      <w:r>
        <w:rPr>
          <w:rFonts w:ascii="Times New Roman" w:hAnsi="Times New Roman" w:eastAsia="宋体"/>
          <w:color w:val="auto"/>
          <w:sz w:val="20"/>
          <w:szCs w:val="20"/>
          <w:highlight w:val="none"/>
        </w:rPr>
        <w:t xml:space="preserve">or </w:t>
      </w:r>
      <w:r>
        <w:rPr>
          <w:rFonts w:hint="eastAsia" w:ascii="Times New Roman" w:hAnsi="Times New Roman" w:eastAsia="宋体"/>
          <w:color w:val="auto"/>
          <w:sz w:val="20"/>
          <w:szCs w:val="20"/>
          <w:highlight w:val="none"/>
        </w:rPr>
        <w:t>carrier phase positioning</w:t>
      </w:r>
      <w:r>
        <w:rPr>
          <w:rFonts w:ascii="Times New Roman" w:hAnsi="Times New Roman" w:eastAsia="宋体"/>
          <w:color w:val="auto"/>
          <w:sz w:val="20"/>
          <w:szCs w:val="20"/>
          <w:highlight w:val="none"/>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shd w:val="clear" w:color="auto" w:fill="auto"/>
          </w:tcPr>
          <w:p>
            <w:pPr>
              <w:adjustRightInd w:val="0"/>
              <w:snapToGrid w:val="0"/>
              <w:spacing w:after="0" w:line="240" w:lineRule="auto"/>
              <w:jc w:val="both"/>
              <w:rPr>
                <w:rFonts w:hint="default" w:ascii="Times New Roman" w:hAnsi="Times New Roman"/>
                <w:b/>
                <w:color w:val="auto"/>
                <w:sz w:val="20"/>
                <w:szCs w:val="20"/>
                <w:highlight w:val="none"/>
                <w:u w:val="single"/>
                <w:lang w:eastAsia="zh-CN"/>
              </w:rPr>
            </w:pPr>
            <w:r>
              <w:rPr>
                <w:rFonts w:hint="default" w:ascii="Times New Roman" w:hAnsi="Times New Roman"/>
                <w:b/>
                <w:color w:val="auto"/>
                <w:sz w:val="20"/>
                <w:szCs w:val="20"/>
                <w:highlight w:val="none"/>
                <w:u w:val="single"/>
                <w:lang w:eastAsia="zh-CN"/>
              </w:rPr>
              <w:t>Agreement</w:t>
            </w:r>
          </w:p>
          <w:p>
            <w:pPr>
              <w:keepNext w:val="0"/>
              <w:keepLines w:val="0"/>
              <w:pageBreakBefore w:val="0"/>
              <w:widowControl/>
              <w:kinsoku/>
              <w:wordWrap/>
              <w:overflowPunct/>
              <w:topLinePunct w:val="0"/>
              <w:bidi w:val="0"/>
              <w:adjustRightInd w:val="0"/>
              <w:snapToGrid w:val="0"/>
              <w:spacing w:after="0" w:line="240" w:lineRule="auto"/>
              <w:jc w:val="both"/>
              <w:textAlignment w:val="auto"/>
              <w:rPr>
                <w:rFonts w:hint="default" w:ascii="Times New Roman" w:hAnsi="Times New Roman" w:cs="Times New Roman"/>
                <w:iCs/>
                <w:color w:val="auto"/>
                <w:sz w:val="20"/>
                <w:szCs w:val="20"/>
                <w:highlight w:val="none"/>
              </w:rPr>
            </w:pPr>
            <w:r>
              <w:rPr>
                <w:rFonts w:hint="default" w:ascii="Times New Roman" w:hAnsi="Times New Roman" w:cs="Times New Roman"/>
                <w:iCs/>
                <w:color w:val="auto"/>
                <w:sz w:val="20"/>
                <w:szCs w:val="20"/>
                <w:highlight w:val="none"/>
              </w:rPr>
              <w:t xml:space="preserve">Confirm the following working assumption with modification made in RAN1#113: </w:t>
            </w:r>
          </w:p>
          <w:p>
            <w:pPr>
              <w:keepNext w:val="0"/>
              <w:keepLines w:val="0"/>
              <w:pageBreakBefore w:val="0"/>
              <w:widowControl/>
              <w:kinsoku/>
              <w:wordWrap/>
              <w:overflowPunct/>
              <w:topLinePunct w:val="0"/>
              <w:bidi w:val="0"/>
              <w:adjustRightInd w:val="0"/>
              <w:snapToGrid w:val="0"/>
              <w:spacing w:after="0" w:line="240" w:lineRule="auto"/>
              <w:jc w:val="both"/>
              <w:textAlignment w:val="auto"/>
              <w:rPr>
                <w:rFonts w:hint="default" w:ascii="Times New Roman" w:hAnsi="Times New Roman" w:cs="Times New Roman"/>
                <w:iCs/>
                <w:color w:val="auto"/>
                <w:sz w:val="20"/>
                <w:szCs w:val="20"/>
                <w:highlight w:val="lightGray"/>
                <w:lang w:eastAsia="zh-CN"/>
              </w:rPr>
            </w:pPr>
            <w:r>
              <w:rPr>
                <w:rFonts w:hint="default" w:ascii="Times New Roman" w:hAnsi="Times New Roman" w:cs="Times New Roman"/>
                <w:iCs/>
                <w:color w:val="auto"/>
                <w:sz w:val="20"/>
                <w:szCs w:val="20"/>
                <w:highlight w:val="lightGray"/>
                <w:lang w:eastAsia="zh-CN"/>
              </w:rPr>
              <w:t>Working assumption</w:t>
            </w:r>
          </w:p>
          <w:p>
            <w:pPr>
              <w:keepNext w:val="0"/>
              <w:keepLines w:val="0"/>
              <w:pageBreakBefore w:val="0"/>
              <w:widowControl/>
              <w:kinsoku/>
              <w:wordWrap/>
              <w:overflowPunct/>
              <w:topLinePunct w:val="0"/>
              <w:bidi w:val="0"/>
              <w:adjustRightInd w:val="0"/>
              <w:snapToGrid w:val="0"/>
              <w:spacing w:after="0" w:line="240" w:lineRule="auto"/>
              <w:jc w:val="both"/>
              <w:textAlignment w:val="auto"/>
              <w:rPr>
                <w:rFonts w:hint="default" w:ascii="Times New Roman" w:hAnsi="Times New Roman" w:cs="Times New Roman"/>
                <w:iCs/>
                <w:color w:val="auto"/>
                <w:sz w:val="20"/>
                <w:szCs w:val="20"/>
                <w:highlight w:val="none"/>
              </w:rPr>
            </w:pPr>
            <w:r>
              <w:rPr>
                <w:rFonts w:hint="default" w:ascii="Times New Roman" w:hAnsi="Times New Roman" w:cs="Times New Roman"/>
                <w:iCs/>
                <w:color w:val="auto"/>
                <w:sz w:val="20"/>
                <w:szCs w:val="20"/>
                <w:highlight w:val="none"/>
              </w:rPr>
              <w:t>To enable LMF to optionally request the serving gNB of a UE to configure the transmission of the UL positioning SRS resources from the UE within indicated time window(s), support:</w:t>
            </w:r>
          </w:p>
          <w:p>
            <w:pPr>
              <w:pStyle w:val="96"/>
              <w:keepNext w:val="0"/>
              <w:keepLines w:val="0"/>
              <w:pageBreakBefore w:val="0"/>
              <w:widowControl/>
              <w:numPr>
                <w:ilvl w:val="0"/>
                <w:numId w:val="3"/>
              </w:numPr>
              <w:kinsoku/>
              <w:wordWrap/>
              <w:topLinePunct w:val="0"/>
              <w:bidi w:val="0"/>
              <w:adjustRightInd w:val="0"/>
              <w:snapToGrid w:val="0"/>
              <w:spacing w:after="0" w:line="240" w:lineRule="auto"/>
              <w:ind w:leftChars="0" w:hanging="363"/>
              <w:jc w:val="both"/>
              <w:rPr>
                <w:rFonts w:hint="default" w:ascii="Times New Roman" w:hAnsi="Times New Roman" w:eastAsia="宋体" w:cs="Times New Roman"/>
                <w:iCs/>
                <w:sz w:val="20"/>
                <w:szCs w:val="20"/>
                <w:lang w:val="en-US"/>
              </w:rPr>
            </w:pPr>
            <w:r>
              <w:rPr>
                <w:rFonts w:hint="default" w:ascii="Times New Roman" w:hAnsi="Times New Roman" w:cs="Times New Roman"/>
                <w:iCs/>
                <w:sz w:val="20"/>
                <w:szCs w:val="20"/>
              </w:rPr>
              <w:t>Option 1D: Each of the time windows is defined with the following parameters:</w:t>
            </w:r>
          </w:p>
          <w:p>
            <w:pPr>
              <w:pStyle w:val="96"/>
              <w:keepNext w:val="0"/>
              <w:keepLines w:val="0"/>
              <w:pageBreakBefore w:val="0"/>
              <w:widowControl/>
              <w:numPr>
                <w:ilvl w:val="1"/>
                <w:numId w:val="4"/>
              </w:numPr>
              <w:kinsoku/>
              <w:wordWrap/>
              <w:topLinePunct w:val="0"/>
              <w:bidi w:val="0"/>
              <w:adjustRightInd w:val="0"/>
              <w:snapToGrid w:val="0"/>
              <w:spacing w:after="0" w:line="240" w:lineRule="auto"/>
              <w:ind w:leftChars="0" w:hanging="363"/>
              <w:jc w:val="both"/>
              <w:rPr>
                <w:rFonts w:hint="default" w:ascii="Times New Roman" w:hAnsi="Times New Roman" w:cs="Times New Roman"/>
                <w:iCs/>
                <w:sz w:val="20"/>
                <w:szCs w:val="20"/>
              </w:rPr>
            </w:pPr>
            <w:r>
              <w:rPr>
                <w:rFonts w:hint="default" w:ascii="Times New Roman" w:hAnsi="Times New Roman" w:cs="Times New Roman"/>
                <w:iCs/>
                <w:sz w:val="20"/>
                <w:szCs w:val="20"/>
              </w:rPr>
              <w:t>The start of the time window, which is indicated by a combination of system frame number, slot offset and symbol index with respect to the SFN initialization time</w:t>
            </w:r>
          </w:p>
          <w:p>
            <w:pPr>
              <w:pStyle w:val="93"/>
              <w:keepNext w:val="0"/>
              <w:keepLines w:val="0"/>
              <w:pageBreakBefore w:val="0"/>
              <w:widowControl/>
              <w:numPr>
                <w:ilvl w:val="1"/>
                <w:numId w:val="4"/>
              </w:numPr>
              <w:kinsoku/>
              <w:wordWrap/>
              <w:topLinePunct w:val="0"/>
              <w:bidi w:val="0"/>
              <w:adjustRightInd w:val="0"/>
              <w:snapToGrid w:val="0"/>
              <w:spacing w:before="0" w:after="0" w:line="240" w:lineRule="auto"/>
              <w:ind w:hanging="363"/>
              <w:jc w:val="both"/>
              <w:rPr>
                <w:rFonts w:hint="default" w:ascii="Times New Roman" w:hAnsi="Times New Roman" w:cs="Times New Roman"/>
                <w:iCs/>
                <w:sz w:val="20"/>
                <w:szCs w:val="20"/>
              </w:rPr>
            </w:pPr>
            <w:r>
              <w:rPr>
                <w:rFonts w:hint="default" w:ascii="Times New Roman" w:hAnsi="Times New Roman" w:cs="Times New Roman"/>
                <w:iCs/>
                <w:sz w:val="20"/>
                <w:szCs w:val="20"/>
              </w:rPr>
              <w:t>The duration of the time window, which is given by a number of consecutive slots/symbols</w:t>
            </w:r>
          </w:p>
          <w:p>
            <w:pPr>
              <w:pStyle w:val="93"/>
              <w:keepNext w:val="0"/>
              <w:keepLines w:val="0"/>
              <w:pageBreakBefore w:val="0"/>
              <w:widowControl/>
              <w:numPr>
                <w:ilvl w:val="2"/>
                <w:numId w:val="4"/>
              </w:numPr>
              <w:kinsoku/>
              <w:wordWrap/>
              <w:topLinePunct w:val="0"/>
              <w:bidi w:val="0"/>
              <w:adjustRightInd w:val="0"/>
              <w:snapToGrid w:val="0"/>
              <w:spacing w:before="0" w:after="0" w:line="240" w:lineRule="auto"/>
              <w:ind w:hanging="363"/>
              <w:jc w:val="both"/>
              <w:rPr>
                <w:rFonts w:hint="default" w:ascii="Times New Roman" w:hAnsi="Times New Roman" w:cs="Times New Roman"/>
                <w:iCs/>
                <w:sz w:val="20"/>
                <w:szCs w:val="20"/>
              </w:rPr>
            </w:pPr>
            <w:r>
              <w:rPr>
                <w:rFonts w:hint="default" w:ascii="Times New Roman" w:hAnsi="Times New Roman" w:cs="Times New Roman"/>
                <w:iCs/>
                <w:sz w:val="20"/>
                <w:szCs w:val="20"/>
              </w:rPr>
              <w:t>FFS: the number of the consecutive slots/symbols</w:t>
            </w:r>
          </w:p>
          <w:p>
            <w:pPr>
              <w:pStyle w:val="93"/>
              <w:keepNext w:val="0"/>
              <w:keepLines w:val="0"/>
              <w:pageBreakBefore w:val="0"/>
              <w:widowControl/>
              <w:numPr>
                <w:ilvl w:val="1"/>
                <w:numId w:val="4"/>
              </w:numPr>
              <w:kinsoku/>
              <w:wordWrap/>
              <w:topLinePunct w:val="0"/>
              <w:bidi w:val="0"/>
              <w:adjustRightInd w:val="0"/>
              <w:snapToGrid w:val="0"/>
              <w:spacing w:before="0" w:after="0" w:line="240" w:lineRule="auto"/>
              <w:ind w:hanging="363"/>
              <w:jc w:val="both"/>
              <w:rPr>
                <w:rFonts w:hint="default" w:ascii="Times New Roman" w:hAnsi="Times New Roman" w:cs="Times New Roman"/>
                <w:iCs/>
                <w:sz w:val="20"/>
                <w:szCs w:val="20"/>
              </w:rPr>
            </w:pPr>
            <w:r>
              <w:rPr>
                <w:rFonts w:hint="default" w:ascii="Times New Roman" w:hAnsi="Times New Roman" w:cs="Times New Roman"/>
                <w:iCs/>
                <w:sz w:val="20"/>
                <w:szCs w:val="20"/>
              </w:rPr>
              <w:t>(Optional) The periodicity of the time window, which is defined similar to IE PeriodicitySRS in “Requested SRS Transmission Characteristics” in TS 38.455.</w:t>
            </w:r>
          </w:p>
          <w:p>
            <w:pPr>
              <w:pStyle w:val="93"/>
              <w:keepNext w:val="0"/>
              <w:keepLines w:val="0"/>
              <w:pageBreakBefore w:val="0"/>
              <w:widowControl/>
              <w:numPr>
                <w:ilvl w:val="0"/>
                <w:numId w:val="4"/>
              </w:numPr>
              <w:kinsoku/>
              <w:wordWrap/>
              <w:topLinePunct w:val="0"/>
              <w:bidi w:val="0"/>
              <w:adjustRightInd w:val="0"/>
              <w:snapToGrid w:val="0"/>
              <w:spacing w:before="0" w:after="0" w:line="240" w:lineRule="auto"/>
              <w:ind w:hanging="363"/>
              <w:jc w:val="both"/>
              <w:rPr>
                <w:rFonts w:hint="default" w:ascii="Times New Roman" w:hAnsi="Times New Roman" w:cs="Times New Roman"/>
                <w:iCs/>
                <w:sz w:val="20"/>
                <w:szCs w:val="20"/>
              </w:rPr>
            </w:pPr>
            <w:r>
              <w:rPr>
                <w:rFonts w:hint="default" w:ascii="Times New Roman" w:hAnsi="Times New Roman" w:cs="Times New Roman"/>
                <w:iCs/>
                <w:sz w:val="20"/>
                <w:szCs w:val="20"/>
              </w:rPr>
              <w:t>FFS: the maximum number of the windows</w:t>
            </w:r>
          </w:p>
          <w:p>
            <w:pPr>
              <w:adjustRightInd w:val="0"/>
              <w:snapToGrid w:val="0"/>
              <w:spacing w:after="0" w:line="240" w:lineRule="auto"/>
              <w:jc w:val="both"/>
              <w:rPr>
                <w:rFonts w:hint="default" w:ascii="Times New Roman" w:hAnsi="Times New Roman"/>
                <w:b/>
                <w:color w:val="auto"/>
                <w:sz w:val="20"/>
                <w:szCs w:val="20"/>
                <w:highlight w:val="none"/>
                <w:u w:val="single"/>
                <w:lang w:eastAsia="zh-CN"/>
              </w:rPr>
            </w:pPr>
          </w:p>
          <w:p>
            <w:pPr>
              <w:adjustRightInd w:val="0"/>
              <w:snapToGrid w:val="0"/>
              <w:spacing w:after="0" w:line="240" w:lineRule="auto"/>
              <w:jc w:val="both"/>
              <w:rPr>
                <w:rFonts w:hint="default" w:ascii="Times New Roman" w:hAnsi="Times New Roman"/>
                <w:b/>
                <w:color w:val="auto"/>
                <w:sz w:val="20"/>
                <w:szCs w:val="20"/>
                <w:highlight w:val="none"/>
                <w:u w:val="single"/>
                <w:lang w:eastAsia="zh-CN"/>
              </w:rPr>
            </w:pPr>
            <w:r>
              <w:rPr>
                <w:rFonts w:hint="default" w:ascii="Times New Roman" w:hAnsi="Times New Roman"/>
                <w:b/>
                <w:color w:val="auto"/>
                <w:sz w:val="20"/>
                <w:szCs w:val="20"/>
                <w:highlight w:val="none"/>
                <w:u w:val="single"/>
                <w:lang w:eastAsia="zh-CN"/>
              </w:rPr>
              <w:t>Agreement</w:t>
            </w:r>
          </w:p>
          <w:p>
            <w:pPr>
              <w:pStyle w:val="93"/>
              <w:keepNext w:val="0"/>
              <w:keepLines w:val="0"/>
              <w:pageBreakBefore w:val="0"/>
              <w:widowControl/>
              <w:numPr>
                <w:ilvl w:val="0"/>
                <w:numId w:val="0"/>
              </w:numPr>
              <w:kinsoku/>
              <w:wordWrap/>
              <w:topLinePunct w:val="0"/>
              <w:bidi w:val="0"/>
              <w:adjustRightInd w:val="0"/>
              <w:snapToGrid w:val="0"/>
              <w:spacing w:before="0" w:after="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 xml:space="preserve">When a LMF requests the serving gNB of a UE to configure the transmission of the UL positioning SRS resources from the UE within indicated time window(s), </w:t>
            </w:r>
          </w:p>
          <w:p>
            <w:pPr>
              <w:pStyle w:val="93"/>
              <w:keepNext w:val="0"/>
              <w:keepLines w:val="0"/>
              <w:pageBreakBefore w:val="0"/>
              <w:widowControl/>
              <w:numPr>
                <w:ilvl w:val="0"/>
                <w:numId w:val="5"/>
              </w:numPr>
              <w:kinsoku/>
              <w:wordWrap/>
              <w:topLinePunct w:val="0"/>
              <w:bidi w:val="0"/>
              <w:adjustRightInd w:val="0"/>
              <w:snapToGrid w:val="0"/>
              <w:spacing w:before="0" w:after="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the duration of a time window can be configured by one of the following values:</w:t>
            </w:r>
          </w:p>
          <w:p>
            <w:pPr>
              <w:pStyle w:val="96"/>
              <w:keepNext w:val="0"/>
              <w:keepLines w:val="0"/>
              <w:pageBreakBefore w:val="0"/>
              <w:widowControl/>
              <w:numPr>
                <w:ilvl w:val="1"/>
                <w:numId w:val="5"/>
              </w:numPr>
              <w:kinsoku/>
              <w:wordWrap/>
              <w:topLinePunct w:val="0"/>
              <w:bidi w:val="0"/>
              <w:adjustRightInd w:val="0"/>
              <w:snapToGrid w:val="0"/>
              <w:spacing w:after="0" w:line="240" w:lineRule="auto"/>
              <w:ind w:left="1446" w:leftChars="0" w:hanging="363"/>
              <w:jc w:val="both"/>
              <w:rPr>
                <w:rFonts w:hint="default" w:ascii="Times New Roman" w:hAnsi="Times New Roman" w:eastAsia="宋体" w:cs="Times New Roman"/>
                <w:iCs/>
                <w:sz w:val="20"/>
                <w:szCs w:val="20"/>
                <w:lang w:val="en-US"/>
              </w:rPr>
            </w:pPr>
            <w:r>
              <w:rPr>
                <w:rFonts w:hint="default" w:ascii="Times New Roman" w:hAnsi="Times New Roman" w:eastAsia="宋体" w:cs="Times New Roman"/>
                <w:iCs/>
                <w:sz w:val="20"/>
                <w:szCs w:val="20"/>
                <w:lang w:val="en-US"/>
              </w:rPr>
              <w:t>{1, 2, 4, 8, 12} OFDM symbols</w:t>
            </w:r>
          </w:p>
          <w:p>
            <w:pPr>
              <w:pStyle w:val="93"/>
              <w:keepNext w:val="0"/>
              <w:keepLines w:val="0"/>
              <w:pageBreakBefore w:val="0"/>
              <w:widowControl/>
              <w:numPr>
                <w:ilvl w:val="1"/>
                <w:numId w:val="5"/>
              </w:numPr>
              <w:kinsoku/>
              <w:wordWrap/>
              <w:topLinePunct w:val="0"/>
              <w:bidi w:val="0"/>
              <w:adjustRightInd w:val="0"/>
              <w:snapToGrid w:val="0"/>
              <w:spacing w:before="0" w:after="0" w:line="240" w:lineRule="auto"/>
              <w:ind w:left="1446" w:hanging="363"/>
              <w:jc w:val="both"/>
              <w:rPr>
                <w:rFonts w:hint="default" w:ascii="Times New Roman" w:hAnsi="Times New Roman" w:cs="Times New Roman"/>
                <w:iCs/>
                <w:sz w:val="20"/>
                <w:szCs w:val="20"/>
              </w:rPr>
            </w:pPr>
            <w:r>
              <w:rPr>
                <w:rFonts w:hint="default" w:ascii="Times New Roman" w:hAnsi="Times New Roman" w:cs="Times New Roman"/>
                <w:iCs/>
                <w:sz w:val="20"/>
                <w:szCs w:val="20"/>
              </w:rPr>
              <w:t>{</w:t>
            </w:r>
            <w:r>
              <w:rPr>
                <w:rFonts w:hint="default" w:ascii="Times New Roman" w:hAnsi="Times New Roman" w:eastAsia="等线" w:cs="Times New Roman"/>
                <w:bCs/>
                <w:iCs/>
                <w:snapToGrid w:val="0"/>
                <w:sz w:val="20"/>
                <w:szCs w:val="20"/>
              </w:rPr>
              <w:t>1, 2, 4, 6, 8, 12, 16} slots</w:t>
            </w:r>
          </w:p>
          <w:p>
            <w:pPr>
              <w:pStyle w:val="93"/>
              <w:keepNext w:val="0"/>
              <w:keepLines w:val="0"/>
              <w:pageBreakBefore w:val="0"/>
              <w:widowControl/>
              <w:numPr>
                <w:ilvl w:val="1"/>
                <w:numId w:val="5"/>
              </w:numPr>
              <w:kinsoku/>
              <w:wordWrap/>
              <w:topLinePunct w:val="0"/>
              <w:bidi w:val="0"/>
              <w:adjustRightInd w:val="0"/>
              <w:snapToGrid w:val="0"/>
              <w:spacing w:before="0" w:after="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FFS: additional values</w:t>
            </w:r>
          </w:p>
          <w:p>
            <w:pPr>
              <w:pStyle w:val="93"/>
              <w:keepNext w:val="0"/>
              <w:keepLines w:val="0"/>
              <w:pageBreakBefore w:val="0"/>
              <w:widowControl/>
              <w:numPr>
                <w:ilvl w:val="0"/>
                <w:numId w:val="5"/>
              </w:numPr>
              <w:kinsoku/>
              <w:wordWrap/>
              <w:topLinePunct w:val="0"/>
              <w:bidi w:val="0"/>
              <w:adjustRightInd w:val="0"/>
              <w:snapToGrid w:val="0"/>
              <w:spacing w:before="0" w:after="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the number of the time windows can be configured as:</w:t>
            </w:r>
          </w:p>
          <w:p>
            <w:pPr>
              <w:pStyle w:val="93"/>
              <w:keepNext w:val="0"/>
              <w:keepLines w:val="0"/>
              <w:pageBreakBefore w:val="0"/>
              <w:widowControl/>
              <w:numPr>
                <w:ilvl w:val="1"/>
                <w:numId w:val="5"/>
              </w:numPr>
              <w:kinsoku/>
              <w:wordWrap/>
              <w:topLinePunct w:val="0"/>
              <w:bidi w:val="0"/>
              <w:adjustRightInd w:val="0"/>
              <w:snapToGrid w:val="0"/>
              <w:spacing w:before="0" w:after="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{1, 2, …, 16}</w:t>
            </w:r>
          </w:p>
          <w:p>
            <w:pPr>
              <w:adjustRightInd w:val="0"/>
              <w:snapToGrid w:val="0"/>
              <w:spacing w:after="0" w:line="240" w:lineRule="auto"/>
              <w:jc w:val="both"/>
              <w:rPr>
                <w:rFonts w:hint="default" w:ascii="Times New Roman" w:hAnsi="Times New Roman"/>
                <w:b/>
                <w:color w:val="auto"/>
                <w:sz w:val="20"/>
                <w:szCs w:val="20"/>
                <w:highlight w:val="none"/>
                <w:u w:val="single"/>
                <w:lang w:eastAsia="zh-CN"/>
              </w:rPr>
            </w:pPr>
          </w:p>
          <w:p>
            <w:pPr>
              <w:adjustRightInd w:val="0"/>
              <w:snapToGrid w:val="0"/>
              <w:spacing w:after="0" w:line="240" w:lineRule="auto"/>
              <w:jc w:val="both"/>
              <w:rPr>
                <w:rFonts w:hint="default" w:ascii="Times New Roman" w:hAnsi="Times New Roman"/>
                <w:b/>
                <w:color w:val="auto"/>
                <w:sz w:val="20"/>
                <w:szCs w:val="20"/>
                <w:highlight w:val="none"/>
                <w:u w:val="single"/>
                <w:lang w:eastAsia="zh-CN"/>
              </w:rPr>
            </w:pPr>
            <w:r>
              <w:rPr>
                <w:rFonts w:hint="default" w:ascii="Times New Roman" w:hAnsi="Times New Roman"/>
                <w:b/>
                <w:color w:val="auto"/>
                <w:sz w:val="20"/>
                <w:szCs w:val="20"/>
                <w:highlight w:val="none"/>
                <w:u w:val="single"/>
                <w:lang w:eastAsia="zh-CN"/>
              </w:rPr>
              <w:t>Agreement</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When a LMF requests the serving gNB and neighboring gNBs of a UE to measure the UL SRS resources from the UE within indicated time window(s):</w:t>
            </w:r>
          </w:p>
          <w:p>
            <w:pPr>
              <w:pStyle w:val="93"/>
              <w:keepNext w:val="0"/>
              <w:keepLines w:val="0"/>
              <w:pageBreakBefore w:val="0"/>
              <w:widowControl/>
              <w:numPr>
                <w:ilvl w:val="0"/>
                <w:numId w:val="6"/>
              </w:numPr>
              <w:kinsoku/>
              <w:wordWrap/>
              <w:topLinePunct w:val="0"/>
              <w:bidi w:val="0"/>
              <w:adjustRightInd w:val="0"/>
              <w:snapToGrid w:val="0"/>
              <w:spacing w:before="0" w:after="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The duration of a time window can be configured as follows:</w:t>
            </w:r>
          </w:p>
          <w:p>
            <w:pPr>
              <w:pStyle w:val="96"/>
              <w:keepNext w:val="0"/>
              <w:keepLines w:val="0"/>
              <w:pageBreakBefore w:val="0"/>
              <w:widowControl/>
              <w:numPr>
                <w:ilvl w:val="1"/>
                <w:numId w:val="6"/>
              </w:numPr>
              <w:kinsoku/>
              <w:wordWrap/>
              <w:topLinePunct w:val="0"/>
              <w:bidi w:val="0"/>
              <w:adjustRightInd w:val="0"/>
              <w:snapToGrid w:val="0"/>
              <w:spacing w:after="0" w:line="240" w:lineRule="auto"/>
              <w:ind w:leftChars="0"/>
              <w:contextualSpacing/>
              <w:jc w:val="both"/>
              <w:rPr>
                <w:rFonts w:hint="default" w:ascii="Times New Roman" w:hAnsi="Times New Roman" w:eastAsia="宋体" w:cs="Times New Roman"/>
                <w:bCs/>
                <w:iCs/>
                <w:sz w:val="20"/>
                <w:szCs w:val="20"/>
              </w:rPr>
            </w:pPr>
            <w:r>
              <w:rPr>
                <w:rFonts w:hint="default" w:ascii="Times New Roman" w:hAnsi="Times New Roman" w:eastAsia="等线" w:cs="Times New Roman"/>
                <w:bCs/>
                <w:iCs/>
                <w:snapToGrid w:val="0"/>
                <w:sz w:val="20"/>
                <w:szCs w:val="20"/>
              </w:rPr>
              <w:t>{1, 2, 4, 6, 8, 12, 16} slots.</w:t>
            </w:r>
          </w:p>
          <w:p>
            <w:pPr>
              <w:pStyle w:val="93"/>
              <w:keepNext w:val="0"/>
              <w:keepLines w:val="0"/>
              <w:pageBreakBefore w:val="0"/>
              <w:widowControl/>
              <w:numPr>
                <w:ilvl w:val="0"/>
                <w:numId w:val="6"/>
              </w:numPr>
              <w:kinsoku/>
              <w:wordWrap/>
              <w:topLinePunct w:val="0"/>
              <w:bidi w:val="0"/>
              <w:adjustRightInd w:val="0"/>
              <w:snapToGrid w:val="0"/>
              <w:spacing w:before="0" w:after="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the number of the time windows can be:</w:t>
            </w:r>
          </w:p>
          <w:p>
            <w:pPr>
              <w:pStyle w:val="93"/>
              <w:keepNext w:val="0"/>
              <w:keepLines w:val="0"/>
              <w:pageBreakBefore w:val="0"/>
              <w:widowControl/>
              <w:numPr>
                <w:ilvl w:val="1"/>
                <w:numId w:val="6"/>
              </w:numPr>
              <w:kinsoku/>
              <w:wordWrap/>
              <w:topLinePunct w:val="0"/>
              <w:bidi w:val="0"/>
              <w:adjustRightInd w:val="0"/>
              <w:snapToGrid w:val="0"/>
              <w:spacing w:before="0" w:after="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{1, 2, …, 16}</w:t>
            </w:r>
          </w:p>
          <w:p>
            <w:pPr>
              <w:adjustRightInd w:val="0"/>
              <w:snapToGrid w:val="0"/>
              <w:spacing w:after="0" w:line="240" w:lineRule="auto"/>
              <w:jc w:val="both"/>
              <w:rPr>
                <w:rFonts w:hint="default" w:ascii="Times New Roman" w:hAnsi="Times New Roman"/>
                <w:b/>
                <w:color w:val="auto"/>
                <w:sz w:val="20"/>
                <w:szCs w:val="20"/>
                <w:highlight w:val="none"/>
                <w:u w:val="single"/>
                <w:lang w:eastAsia="zh-CN"/>
              </w:rPr>
            </w:pPr>
          </w:p>
          <w:p>
            <w:pPr>
              <w:adjustRightInd w:val="0"/>
              <w:snapToGrid w:val="0"/>
              <w:spacing w:after="0" w:line="240" w:lineRule="auto"/>
              <w:jc w:val="both"/>
              <w:rPr>
                <w:rFonts w:hint="default" w:ascii="Times New Roman" w:hAnsi="Times New Roman"/>
                <w:b/>
                <w:color w:val="auto"/>
                <w:sz w:val="20"/>
                <w:szCs w:val="20"/>
                <w:highlight w:val="none"/>
                <w:u w:val="single"/>
                <w:lang w:eastAsia="zh-CN"/>
              </w:rPr>
            </w:pPr>
            <w:r>
              <w:rPr>
                <w:rFonts w:hint="default" w:ascii="Times New Roman" w:hAnsi="Times New Roman"/>
                <w:b/>
                <w:color w:val="auto"/>
                <w:sz w:val="20"/>
                <w:szCs w:val="20"/>
                <w:highlight w:val="none"/>
                <w:u w:val="single"/>
                <w:lang w:eastAsia="zh-CN"/>
              </w:rPr>
              <w:t>Agreement</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When an LMF requests the UEs, including target UE and PRU(s), to perform measurements on indicated DL PRS resource set(s) occurring within indicated time window(s)</w:t>
            </w:r>
          </w:p>
          <w:p>
            <w:pPr>
              <w:pStyle w:val="96"/>
              <w:keepNext w:val="0"/>
              <w:keepLines w:val="0"/>
              <w:pageBreakBefore w:val="0"/>
              <w:widowControl/>
              <w:numPr>
                <w:ilvl w:val="0"/>
                <w:numId w:val="7"/>
              </w:numPr>
              <w:kinsoku/>
              <w:wordWrap/>
              <w:topLinePunct w:val="0"/>
              <w:bidi w:val="0"/>
              <w:adjustRightInd w:val="0"/>
              <w:snapToGrid w:val="0"/>
              <w:spacing w:after="0" w:line="240" w:lineRule="auto"/>
              <w:ind w:leftChars="0"/>
              <w:jc w:val="both"/>
              <w:rPr>
                <w:rFonts w:hint="default" w:ascii="Times New Roman" w:hAnsi="Times New Roman" w:cs="Times New Roman"/>
                <w:iCs/>
                <w:sz w:val="20"/>
                <w:szCs w:val="20"/>
              </w:rPr>
            </w:pPr>
            <w:r>
              <w:rPr>
                <w:rFonts w:hint="default" w:ascii="Times New Roman" w:hAnsi="Times New Roman" w:cs="Times New Roman"/>
                <w:iCs/>
                <w:sz w:val="20"/>
                <w:szCs w:val="20"/>
              </w:rPr>
              <w:t>The duration of a time window can be configured as follows:</w:t>
            </w:r>
          </w:p>
          <w:p>
            <w:pPr>
              <w:pStyle w:val="96"/>
              <w:keepNext w:val="0"/>
              <w:keepLines w:val="0"/>
              <w:pageBreakBefore w:val="0"/>
              <w:widowControl/>
              <w:numPr>
                <w:ilvl w:val="1"/>
                <w:numId w:val="6"/>
              </w:numPr>
              <w:kinsoku/>
              <w:wordWrap/>
              <w:topLinePunct w:val="0"/>
              <w:bidi w:val="0"/>
              <w:adjustRightInd w:val="0"/>
              <w:snapToGrid w:val="0"/>
              <w:spacing w:after="0" w:line="240" w:lineRule="auto"/>
              <w:ind w:leftChars="0"/>
              <w:contextualSpacing/>
              <w:jc w:val="both"/>
              <w:rPr>
                <w:rFonts w:hint="default" w:ascii="Times New Roman" w:hAnsi="Times New Roman" w:eastAsia="宋体" w:cs="Times New Roman"/>
                <w:bCs/>
                <w:iCs/>
                <w:sz w:val="20"/>
                <w:szCs w:val="20"/>
              </w:rPr>
            </w:pPr>
            <w:r>
              <w:rPr>
                <w:rFonts w:hint="default" w:ascii="Times New Roman" w:hAnsi="Times New Roman" w:eastAsia="等线" w:cs="Times New Roman"/>
                <w:bCs/>
                <w:iCs/>
                <w:snapToGrid w:val="0"/>
                <w:sz w:val="20"/>
                <w:szCs w:val="20"/>
              </w:rPr>
              <w:t>{1, 2, 4, 6, 8, 12, 16} slots.</w:t>
            </w:r>
          </w:p>
          <w:p>
            <w:pPr>
              <w:pStyle w:val="93"/>
              <w:keepNext w:val="0"/>
              <w:keepLines w:val="0"/>
              <w:pageBreakBefore w:val="0"/>
              <w:widowControl/>
              <w:numPr>
                <w:ilvl w:val="0"/>
                <w:numId w:val="6"/>
              </w:numPr>
              <w:kinsoku/>
              <w:wordWrap/>
              <w:topLinePunct w:val="0"/>
              <w:bidi w:val="0"/>
              <w:adjustRightInd w:val="0"/>
              <w:snapToGrid w:val="0"/>
              <w:spacing w:before="0" w:after="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the number of the time windows can be:</w:t>
            </w:r>
          </w:p>
          <w:p>
            <w:pPr>
              <w:pStyle w:val="93"/>
              <w:keepNext w:val="0"/>
              <w:keepLines w:val="0"/>
              <w:pageBreakBefore w:val="0"/>
              <w:widowControl/>
              <w:numPr>
                <w:ilvl w:val="1"/>
                <w:numId w:val="6"/>
              </w:numPr>
              <w:kinsoku/>
              <w:wordWrap/>
              <w:topLinePunct w:val="0"/>
              <w:bidi w:val="0"/>
              <w:adjustRightInd w:val="0"/>
              <w:snapToGrid w:val="0"/>
              <w:spacing w:before="0" w:after="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{1, 2}</w:t>
            </w:r>
          </w:p>
          <w:p>
            <w:pPr>
              <w:pStyle w:val="93"/>
              <w:keepNext w:val="0"/>
              <w:keepLines w:val="0"/>
              <w:pageBreakBefore w:val="0"/>
              <w:widowControl/>
              <w:numPr>
                <w:ilvl w:val="1"/>
                <w:numId w:val="6"/>
              </w:numPr>
              <w:kinsoku/>
              <w:wordWrap/>
              <w:topLinePunct w:val="0"/>
              <w:bidi w:val="0"/>
              <w:adjustRightInd w:val="0"/>
              <w:snapToGrid w:val="0"/>
              <w:spacing w:before="0" w:after="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FFS: {4, 8}</w:t>
            </w:r>
          </w:p>
          <w:p>
            <w:pPr>
              <w:adjustRightInd w:val="0"/>
              <w:snapToGrid w:val="0"/>
              <w:spacing w:after="0" w:line="240" w:lineRule="auto"/>
              <w:jc w:val="both"/>
              <w:rPr>
                <w:rFonts w:hint="default" w:ascii="Times New Roman" w:hAnsi="Times New Roman"/>
                <w:b/>
                <w:color w:val="auto"/>
                <w:sz w:val="20"/>
                <w:szCs w:val="20"/>
                <w:highlight w:val="none"/>
                <w:u w:val="single"/>
                <w:lang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color w:val="auto"/>
                <w:sz w:val="20"/>
                <w:szCs w:val="20"/>
                <w:highlight w:val="none"/>
                <w:u w:val="single"/>
                <w:lang w:eastAsia="zh-CN"/>
              </w:rPr>
            </w:pPr>
            <w:r>
              <w:rPr>
                <w:rFonts w:hint="default" w:ascii="Times New Roman" w:hAnsi="Times New Roman" w:cs="Times New Roman"/>
                <w:b/>
                <w:color w:val="auto"/>
                <w:sz w:val="20"/>
                <w:szCs w:val="20"/>
                <w:highlight w:val="none"/>
                <w:u w:val="single"/>
                <w:lang w:eastAsia="zh-CN"/>
              </w:rPr>
              <w:t>Agreement</w:t>
            </w:r>
          </w:p>
          <w:p>
            <w:pPr>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Each DL RSCP/RSCPD measurement instance is obtained with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QUOTE </w:instrText>
            </w:r>
            <w:r>
              <w:rPr>
                <w:rFonts w:hint="default" w:ascii="Times New Roman" w:hAnsi="Times New Roman" w:cs="Times New Roman"/>
                <w:position w:val="-9"/>
                <w:sz w:val="20"/>
                <w:szCs w:val="20"/>
              </w:rPr>
              <w:pict>
                <v:shape id="_x0000_i1025" o:spt="75" type="#_x0000_t75" style="height:15.6pt;width:5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path/>
                  <v:fill on="f" focussize="0,0"/>
                  <v:stroke on="f"/>
                  <v:imagedata r:id="rId7" chromakey="#FFFFFF" o:title=""/>
                  <o:lock v:ext="edit" aspectratio="t"/>
                  <w10:wrap type="none"/>
                  <w10:anchorlock/>
                </v:shape>
              </w:pict>
            </w:r>
            <w:r>
              <w:rPr>
                <w:rFonts w:hint="default" w:ascii="Times New Roman" w:hAnsi="Times New Roman" w:cs="Times New Roman"/>
                <w:sz w:val="20"/>
                <w:szCs w:val="20"/>
              </w:rPr>
              <w:instrText xml:space="preserve"> </w:instrText>
            </w:r>
            <w:r>
              <w:rPr>
                <w:rFonts w:hint="default" w:ascii="Times New Roman" w:hAnsi="Times New Roman" w:cs="Times New Roman"/>
                <w:sz w:val="20"/>
                <w:szCs w:val="20"/>
              </w:rPr>
              <w:fldChar w:fldCharType="separate"/>
            </w:r>
            <w:r>
              <w:rPr>
                <w:rFonts w:hint="default" w:ascii="Times New Roman" w:hAnsi="Times New Roman" w:cs="Times New Roman"/>
                <w:position w:val="-9"/>
                <w:sz w:val="20"/>
                <w:szCs w:val="20"/>
              </w:rPr>
              <w:pict>
                <v:shape id="_x0000_i1026" o:spt="75" type="#_x0000_t75" style="height:15.6pt;width:5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4122&quot;/&gt;&lt;wsp:rsid wsp:val=&quot;00070E52&quot;/&gt;&lt;wsp:rsid wsp:val=&quot;000730FA&quot;/&gt;&lt;wsp:rsid wsp:val=&quot;00073C45&quot;/&gt;&lt;wsp:rsid wsp:val=&quot;00074A3E&quot;/&gt;&lt;wsp:rsid wsp:val=&quot;00076C50&quot;/&gt;&lt;wsp:rsid wsp:val=&quot;000809D1&quot;/&gt;&lt;wsp:rsid wsp:val=&quot;0008328A&quot;/&gt;&lt;wsp:rsid wsp:val=&quot;000845D8&quot;/&gt;&lt;wsp:rsid wsp:val=&quot;000846FA&quot;/&gt;&lt;wsp:rsid wsp:val=&quot;00084952&quot;/&gt;&lt;wsp:rsid wsp:val=&quot;00085529&quot;/&gt;&lt;wsp:rsid wsp:val=&quot;00087F6A&quot;/&gt;&lt;wsp:rsid wsp:val=&quot;00095642&quot;/&gt;&lt;wsp:rsid wsp:val=&quot;000A0641&quot;/&gt;&lt;wsp:rsid wsp:val=&quot;000B2173&quot;/&gt;&lt;wsp:rsid wsp:val=&quot;000C0812&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5808&quot;/&gt;&lt;wsp:rsid wsp:val=&quot;000D698F&quot;/&gt;&lt;wsp:rsid wsp:val=&quot;000E1BAA&quot;/&gt;&lt;wsp:rsid wsp:val=&quot;000E474A&quot;/&gt;&lt;wsp:rsid wsp:val=&quot;000E5BCB&quot;/&gt;&lt;wsp:rsid wsp:val=&quot;000E5EAD&quot;/&gt;&lt;wsp:rsid wsp:val=&quot;000E67A5&quot;/&gt;&lt;wsp:rsid wsp:val=&quot;0010230E&quot;/&gt;&lt;wsp:rsid wsp:val=&quot;001078E2&quot;/&gt;&lt;wsp:rsid wsp:val=&quot;00111908&quot;/&gt;&lt;wsp:rsid wsp:val=&quot;0011540C&quot;/&gt;&lt;wsp:rsid wsp:val=&quot;00120884&quot;/&gt;&lt;wsp:rsid wsp:val=&quot;0012280F&quot;/&gt;&lt;wsp:rsid wsp:val=&quot;0012416B&quot;/&gt;&lt;wsp:rsid wsp:val=&quot;00130389&quot;/&gt;&lt;wsp:rsid wsp:val=&quot;00131CB0&quot;/&gt;&lt;wsp:rsid wsp:val=&quot;00132CBE&quot;/&gt;&lt;wsp:rsid wsp:val=&quot;00132E16&quot;/&gt;&lt;wsp:rsid wsp:val=&quot;001332F2&quot;/&gt;&lt;wsp:rsid wsp:val=&quot;00137328&quot;/&gt;&lt;wsp:rsid wsp:val=&quot;001376F6&quot;/&gt;&lt;wsp:rsid wsp:val=&quot;00146D61&quot;/&gt;&lt;wsp:rsid wsp:val=&quot;00156174&quot;/&gt;&lt;wsp:rsid wsp:val=&quot;0016103C&quot;/&gt;&lt;wsp:rsid wsp:val=&quot;001621E8&quot;/&gt;&lt;wsp:rsid wsp:val=&quot;001626AA&quot;/&gt;&lt;wsp:rsid wsp:val=&quot;001651D5&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F22&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3806&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4E6&quot;/&gt;&lt;wsp:rsid wsp:val=&quot;00251A50&quot;/&gt;&lt;wsp:rsid wsp:val=&quot;00252F16&quot;/&gt;&lt;wsp:rsid wsp:val=&quot;0025466B&quot;/&gt;&lt;wsp:rsid wsp:val=&quot;00255925&quot;/&gt;&lt;wsp:rsid wsp:val=&quot;00255966&quot;/&gt;&lt;wsp:rsid wsp:val=&quot;00256228&quot;/&gt;&lt;wsp:rsid wsp:val=&quot;0025787C&quot;/&gt;&lt;wsp:rsid wsp:val=&quot;002638EC&quot;/&gt;&lt;wsp:rsid wsp:val=&quot;00265760&quot;/&gt;&lt;wsp:rsid wsp:val=&quot;00271586&quot;/&gt;&lt;wsp:rsid wsp:val=&quot;00271CD9&quot;/&gt;&lt;wsp:rsid wsp:val=&quot;0027358D&quot;/&gt;&lt;wsp:rsid wsp:val=&quot;00274937&quot;/&gt;&lt;wsp:rsid wsp:val=&quot;00275AE7&quot;/&gt;&lt;wsp:rsid wsp:val=&quot;00277C19&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03EF&quot;/&gt;&lt;wsp:rsid wsp:val=&quot;002A1E7D&quot;/&gt;&lt;wsp:rsid wsp:val=&quot;002A7973&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D7D23&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30A7&quot;/&gt;&lt;wsp:rsid wsp:val=&quot;003351F9&quot;/&gt;&lt;wsp:rsid wsp:val=&quot;00343017&quot;/&gt;&lt;wsp:rsid wsp:val=&quot;00343780&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1E3&quot;/&gt;&lt;wsp:rsid wsp:val=&quot;0036439D&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B3E&quot;/&gt;&lt;wsp:rsid wsp:val=&quot;00392A3A&quot;/&gt;&lt;wsp:rsid wsp:val=&quot;00394AC8&quot;/&gt;&lt;wsp:rsid wsp:val=&quot;003957ED&quot;/&gt;&lt;wsp:rsid wsp:val=&quot;00397A6D&quot;/&gt;&lt;wsp:rsid wsp:val=&quot;003A0BB2&quot;/&gt;&lt;wsp:rsid wsp:val=&quot;003A135F&quot;/&gt;&lt;wsp:rsid wsp:val=&quot;003A4607&quot;/&gt;&lt;wsp:rsid wsp:val=&quot;003A63B7&quot;/&gt;&lt;wsp:rsid wsp:val=&quot;003B0BF8&quot;/&gt;&lt;wsp:rsid wsp:val=&quot;003B0C0E&quot;/&gt;&lt;wsp:rsid wsp:val=&quot;003B3DC0&quot;/&gt;&lt;wsp:rsid wsp:val=&quot;003B5BED&quot;/&gt;&lt;wsp:rsid wsp:val=&quot;003B6548&quot;/&gt;&lt;wsp:rsid wsp:val=&quot;003B71C3&quot;/&gt;&lt;wsp:rsid wsp:val=&quot;003C44ED&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1DC5&quot;/&gt;&lt;wsp:rsid wsp:val=&quot;0040222B&quot;/&gt;&lt;wsp:rsid wsp:val=&quot;004022CC&quot;/&gt;&lt;wsp:rsid wsp:val=&quot;0040231D&quot;/&gt;&lt;wsp:rsid wsp:val=&quot;00403703&quot;/&gt;&lt;wsp:rsid wsp:val=&quot;004046F7&quot;/&gt;&lt;wsp:rsid wsp:val=&quot;0040635F&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62C9&quot;/&gt;&lt;wsp:rsid wsp:val=&quot;00457B29&quot;/&gt;&lt;wsp:rsid wsp:val=&quot;004604FD&quot;/&gt;&lt;wsp:rsid wsp:val=&quot;00460AF6&quot;/&gt;&lt;wsp:rsid wsp:val=&quot;00460DBF&quot;/&gt;&lt;wsp:rsid wsp:val=&quot;00461A0C&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6158&quot;/&gt;&lt;wsp:rsid wsp:val=&quot;004A7720&quot;/&gt;&lt;wsp:rsid wsp:val=&quot;004B1165&quot;/&gt;&lt;wsp:rsid wsp:val=&quot;004B169B&quot;/&gt;&lt;wsp:rsid wsp:val=&quot;004B1BE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E7F07&quot;/&gt;&lt;wsp:rsid wsp:val=&quot;004F116F&quot;/&gt;&lt;wsp:rsid wsp:val=&quot;004F2661&quot;/&gt;&lt;wsp:rsid wsp:val=&quot;004F31A4&quot;/&gt;&lt;wsp:rsid wsp:val=&quot;004F3275&quot;/&gt;&lt;wsp:rsid wsp:val=&quot;004F705C&quot;/&gt;&lt;wsp:rsid wsp:val=&quot;004F7212&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2593&quot;/&gt;&lt;wsp:rsid wsp:val=&quot;00585CC3&quot;/&gt;&lt;wsp:rsid wsp:val=&quot;00587DE1&quot;/&gt;&lt;wsp:rsid wsp:val=&quot;005900E2&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679&quot;/&gt;&lt;wsp:rsid wsp:val=&quot;005D3BC8&quot;/&gt;&lt;wsp:rsid wsp:val=&quot;005D4467&quot;/&gt;&lt;wsp:rsid wsp:val=&quot;005D6BF0&quot;/&gt;&lt;wsp:rsid wsp:val=&quot;005D77D7&quot;/&gt;&lt;wsp:rsid wsp:val=&quot;005E0357&quot;/&gt;&lt;wsp:rsid wsp:val=&quot;005E1E3F&quot;/&gt;&lt;wsp:rsid wsp:val=&quot;005E4C37&quot;/&gt;&lt;wsp:rsid wsp:val=&quot;005F1309&quot;/&gt;&lt;wsp:rsid wsp:val=&quot;005F207F&quot;/&gt;&lt;wsp:rsid wsp:val=&quot;005F3ED7&quot;/&gt;&lt;wsp:rsid wsp:val=&quot;005F6FEA&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666&quot;/&gt;&lt;wsp:rsid wsp:val=&quot;00655E80&quot;/&gt;&lt;wsp:rsid wsp:val=&quot;006604C8&quot;/&gt;&lt;wsp:rsid wsp:val=&quot;00666238&quot;/&gt;&lt;wsp:rsid wsp:val=&quot;00666A03&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3ED&quot;/&gt;&lt;wsp:rsid wsp:val=&quot;006B2A42&quot;/&gt;&lt;wsp:rsid wsp:val=&quot;006B2FA0&quot;/&gt;&lt;wsp:rsid wsp:val=&quot;006B3BB5&quot;/&gt;&lt;wsp:rsid wsp:val=&quot;006B67AA&quot;/&gt;&lt;wsp:rsid wsp:val=&quot;006C4D3A&quot;/&gt;&lt;wsp:rsid wsp:val=&quot;006C5766&quot;/&gt;&lt;wsp:rsid wsp:val=&quot;006C6297&quot;/&gt;&lt;wsp:rsid wsp:val=&quot;006C7A4B&quot;/&gt;&lt;wsp:rsid wsp:val=&quot;006D7A0E&quot;/&gt;&lt;wsp:rsid wsp:val=&quot;006E50CE&quot;/&gt;&lt;wsp:rsid wsp:val=&quot;006E5673&quot;/&gt;&lt;wsp:rsid wsp:val=&quot;006E7488&quot;/&gt;&lt;wsp:rsid wsp:val=&quot;006F1592&quot;/&gt;&lt;wsp:rsid wsp:val=&quot;006F4666&quot;/&gt;&lt;wsp:rsid wsp:val=&quot;006F501E&quot;/&gt;&lt;wsp:rsid wsp:val=&quot;007003FC&quot;/&gt;&lt;wsp:rsid wsp:val=&quot;007040C1&quot;/&gt;&lt;wsp:rsid wsp:val=&quot;00704D87&quot;/&gt;&lt;wsp:rsid wsp:val=&quot;00705161&quot;/&gt;&lt;wsp:rsid wsp:val=&quot;00710235&quot;/&gt;&lt;wsp:rsid wsp:val=&quot;00712F88&quot;/&gt;&lt;wsp:rsid wsp:val=&quot;00715315&quot;/&gt;&lt;wsp:rsid wsp:val=&quot;007154F5&quot;/&gt;&lt;wsp:rsid wsp:val=&quot;007162BD&quot;/&gt;&lt;wsp:rsid wsp:val=&quot;00720496&quot;/&gt;&lt;wsp:rsid wsp:val=&quot;00721545&quot;/&gt;&lt;wsp:rsid wsp:val=&quot;00721E14&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3791E&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1D67&quot;/&gt;&lt;wsp:rsid wsp:val=&quot;00763C91&quot;/&gt;&lt;wsp:rsid wsp:val=&quot;0076739E&quot;/&gt;&lt;wsp:rsid wsp:val=&quot;00772E8F&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873CE&quot;/&gt;&lt;wsp:rsid wsp:val=&quot;0079000A&quot;/&gt;&lt;wsp:rsid wsp:val=&quot;00790C90&quot;/&gt;&lt;wsp:rsid wsp:val=&quot;00792320&quot;/&gt;&lt;wsp:rsid wsp:val=&quot;007924C0&quot;/&gt;&lt;wsp:rsid wsp:val=&quot;007948B6&quot;/&gt;&lt;wsp:rsid wsp:val=&quot;007A210A&quot;/&gt;&lt;wsp:rsid wsp:val=&quot;007A24A4&quot;/&gt;&lt;wsp:rsid wsp:val=&quot;007A28A6&quot;/&gt;&lt;wsp:rsid wsp:val=&quot;007A39DF&quot;/&gt;&lt;wsp:rsid wsp:val=&quot;007A5238&quot;/&gt;&lt;wsp:rsid wsp:val=&quot;007A6225&quot;/&gt;&lt;wsp:rsid wsp:val=&quot;007B22CF&quot;/&gt;&lt;wsp:rsid wsp:val=&quot;007B25A3&quot;/&gt;&lt;wsp:rsid wsp:val=&quot;007B36DB&quot;/&gt;&lt;wsp:rsid wsp:val=&quot;007B7AAC&quot;/&gt;&lt;wsp:rsid wsp:val=&quot;007B7F47&quot;/&gt;&lt;wsp:rsid wsp:val=&quot;007C0061&quot;/&gt;&lt;wsp:rsid wsp:val=&quot;007C2703&quot;/&gt;&lt;wsp:rsid wsp:val=&quot;007C3C20&quot;/&gt;&lt;wsp:rsid wsp:val=&quot;007C3CAD&quot;/&gt;&lt;wsp:rsid wsp:val=&quot;007C6301&quot;/&gt;&lt;wsp:rsid wsp:val=&quot;007C72BC&quot;/&gt;&lt;wsp:rsid wsp:val=&quot;007D0879&quot;/&gt;&lt;wsp:rsid wsp:val=&quot;007D4AD8&quot;/&gt;&lt;wsp:rsid wsp:val=&quot;007D63D8&quot;/&gt;&lt;wsp:rsid wsp:val=&quot;007D7CD6&quot;/&gt;&lt;wsp:rsid wsp:val=&quot;007D7FD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6C05&quot;/&gt;&lt;wsp:rsid wsp:val=&quot;00807555&quot;/&gt;&lt;wsp:rsid wsp:val=&quot;0081180C&quot;/&gt;&lt;wsp:rsid wsp:val=&quot;008120B3&quot;/&gt;&lt;wsp:rsid wsp:val=&quot;00813F2B&quot;/&gt;&lt;wsp:rsid wsp:val=&quot;00814B91&quot;/&gt;&lt;wsp:rsid wsp:val=&quot;00821F2C&quot;/&gt;&lt;wsp:rsid wsp:val=&quot;00822758&quot;/&gt;&lt;wsp:rsid wsp:val=&quot;00826C23&quot;/&gt;&lt;wsp:rsid wsp:val=&quot;00827B33&quot;/&gt;&lt;wsp:rsid wsp:val=&quot;00832C0D&quot;/&gt;&lt;wsp:rsid wsp:val=&quot;00832EF8&quot;/&gt;&lt;wsp:rsid wsp:val=&quot;00842417&quot;/&gt;&lt;wsp:rsid wsp:val=&quot;00844938&quot;/&gt;&lt;wsp:rsid wsp:val=&quot;00853E28&quot;/&gt;&lt;wsp:rsid wsp:val=&quot;00854556&quot;/&gt;&lt;wsp:rsid wsp:val=&quot;0085677D&quot;/&gt;&lt;wsp:rsid wsp:val=&quot;00860237&quot;/&gt;&lt;wsp:rsid wsp:val=&quot;00864E0E&quot;/&gt;&lt;wsp:rsid wsp:val=&quot;0087282C&quot;/&gt;&lt;wsp:rsid wsp:val=&quot;00874888&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ADD&quot;/&gt;&lt;wsp:rsid wsp:val=&quot;00885EC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2CE&quot;/&gt;&lt;wsp:rsid wsp:val=&quot;008A4FFD&quot;/&gt;&lt;wsp:rsid wsp:val=&quot;008B1B84&quot;/&gt;&lt;wsp:rsid wsp:val=&quot;008B4981&quot;/&gt;&lt;wsp:rsid wsp:val=&quot;008C359E&quot;/&gt;&lt;wsp:rsid wsp:val=&quot;008C58BE&quot;/&gt;&lt;wsp:rsid wsp:val=&quot;008C655F&quot;/&gt;&lt;wsp:rsid wsp:val=&quot;008C6F30&quot;/&gt;&lt;wsp:rsid wsp:val=&quot;008C753E&quot;/&gt;&lt;wsp:rsid wsp:val=&quot;008D0CF4&quot;/&gt;&lt;wsp:rsid wsp:val=&quot;008D0FCD&quot;/&gt;&lt;wsp:rsid wsp:val=&quot;008D1EA5&quot;/&gt;&lt;wsp:rsid wsp:val=&quot;008D31DC&quot;/&gt;&lt;wsp:rsid wsp:val=&quot;008D323F&quot;/&gt;&lt;wsp:rsid wsp:val=&quot;008D32AD&quot;/&gt;&lt;wsp:rsid wsp:val=&quot;008D34CA&quot;/&gt;&lt;wsp:rsid wsp:val=&quot;008D36EE&quot;/&gt;&lt;wsp:rsid wsp:val=&quot;008E2992&quot;/&gt;&lt;wsp:rsid wsp:val=&quot;008E3830&quot;/&gt;&lt;wsp:rsid wsp:val=&quot;008E450F&quot;/&gt;&lt;wsp:rsid wsp:val=&quot;008E45F5&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0F8&quot;/&gt;&lt;wsp:rsid wsp:val=&quot;009170A8&quot;/&gt;&lt;wsp:rsid wsp:val=&quot;0092050C&quot;/&gt;&lt;wsp:rsid wsp:val=&quot;0092198D&quot;/&gt;&lt;wsp:rsid wsp:val=&quot;00922674&quot;/&gt;&lt;wsp:rsid wsp:val=&quot;00924E2C&quot;/&gt;&lt;wsp:rsid wsp:val=&quot;009278FF&quot;/&gt;&lt;wsp:rsid wsp:val=&quot;00927F71&quot;/&gt;&lt;wsp:rsid wsp:val=&quot;00930024&quot;/&gt;&lt;wsp:rsid wsp:val=&quot;00931921&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0592&quot;/&gt;&lt;wsp:rsid wsp:val=&quot;0095081F&quot;/&gt;&lt;wsp:rsid wsp:val=&quot;00951DCE&quot;/&gt;&lt;wsp:rsid wsp:val=&quot;00951E8D&quot;/&gt;&lt;wsp:rsid wsp:val=&quot;00952BD8&quot;/&gt;&lt;wsp:rsid wsp:val=&quot;00953503&quot;/&gt;&lt;wsp:rsid wsp:val=&quot;00953883&quot;/&gt;&lt;wsp:rsid wsp:val=&quot;00953AEA&quot;/&gt;&lt;wsp:rsid wsp:val=&quot;009544E1&quot;/&gt;&lt;wsp:rsid wsp:val=&quot;009559A2&quot;/&gt;&lt;wsp:rsid wsp:val=&quot;00957FBE&quot;/&gt;&lt;wsp:rsid wsp:val=&quot;00960714&quot;/&gt;&lt;wsp:rsid wsp:val=&quot;00960785&quot;/&gt;&lt;wsp:rsid wsp:val=&quot;009657DE&quot;/&gt;&lt;wsp:rsid wsp:val=&quot;00966F74&quot;/&gt;&lt;wsp:rsid wsp:val=&quot;00967CFB&quot;/&gt;&lt;wsp:rsid wsp:val=&quot;00973FA2&quot;/&gt;&lt;wsp:rsid wsp:val=&quot;00975AEA&quot;/&gt;&lt;wsp:rsid wsp:val=&quot;009814CB&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D77&quot;/&gt;&lt;wsp:rsid wsp:val=&quot;009B1F2D&quot;/&gt;&lt;wsp:rsid wsp:val=&quot;009B64D0&quot;/&gt;&lt;wsp:rsid wsp:val=&quot;009C2CD7&quot;/&gt;&lt;wsp:rsid wsp:val=&quot;009C4B30&quot;/&gt;&lt;wsp:rsid wsp:val=&quot;009C7704&quot;/&gt;&lt;wsp:rsid wsp:val=&quot;009D0A7F&quot;/&gt;&lt;wsp:rsid wsp:val=&quot;009D11EC&quot;/&gt;&lt;wsp:rsid wsp:val=&quot;009D25E3&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E7D16&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5CF4&quot;/&gt;&lt;wsp:rsid wsp:val=&quot;00A5611B&quot;/&gt;&lt;wsp:rsid wsp:val=&quot;00A57872&quot;/&gt;&lt;wsp:rsid wsp:val=&quot;00A629E1&quot;/&gt;&lt;wsp:rsid wsp:val=&quot;00A62E2E&quot;/&gt;&lt;wsp:rsid wsp:val=&quot;00A654F3&quot;/&gt;&lt;wsp:rsid wsp:val=&quot;00A71D04&quot;/&gt;&lt;wsp:rsid wsp:val=&quot;00A764EC&quot;/&gt;&lt;wsp:rsid wsp:val=&quot;00A77EFD&quot;/&gt;&lt;wsp:rsid wsp:val=&quot;00A80D3B&quot;/&gt;&lt;wsp:rsid wsp:val=&quot;00A81A95&quot;/&gt;&lt;wsp:rsid wsp:val=&quot;00A83B70&quot;/&gt;&lt;wsp:rsid wsp:val=&quot;00A84C4D&quot;/&gt;&lt;wsp:rsid wsp:val=&quot;00A95126&quot;/&gt;&lt;wsp:rsid wsp:val=&quot;00A9755C&quot;/&gt;&lt;wsp:rsid wsp:val=&quot;00AA1042&quot;/&gt;&lt;wsp:rsid wsp:val=&quot;00AA1F42&quot;/&gt;&lt;wsp:rsid wsp:val=&quot;00AA341E&quot;/&gt;&lt;wsp:rsid wsp:val=&quot;00AA5C7C&quot;/&gt;&lt;wsp:rsid wsp:val=&quot;00AB348F&quot;/&gt;&lt;wsp:rsid wsp:val=&quot;00AB4674&quot;/&gt;&lt;wsp:rsid wsp:val=&quot;00AB56C4&quot;/&gt;&lt;wsp:rsid wsp:val=&quot;00AB5DC6&quot;/&gt;&lt;wsp:rsid wsp:val=&quot;00AB6969&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0DAF&quot;/&gt;&lt;wsp:rsid wsp:val=&quot;00AF1119&quot;/&gt;&lt;wsp:rsid wsp:val=&quot;00AF676F&quot;/&gt;&lt;wsp:rsid wsp:val=&quot;00AF6EBE&quot;/&gt;&lt;wsp:rsid wsp:val=&quot;00B04FB3&quot;/&gt;&lt;wsp:rsid wsp:val=&quot;00B057B7&quot;/&gt;&lt;wsp:rsid wsp:val=&quot;00B13627&quot;/&gt;&lt;wsp:rsid wsp:val=&quot;00B15948&quot;/&gt;&lt;wsp:rsid wsp:val=&quot;00B16886&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3B19&quot;/&gt;&lt;wsp:rsid wsp:val=&quot;00B459CA&quot;/&gt;&lt;wsp:rsid wsp:val=&quot;00B476F7&quot;/&gt;&lt;wsp:rsid wsp:val=&quot;00B479B0&quot;/&gt;&lt;wsp:rsid wsp:val=&quot;00B51372&quot;/&gt;&lt;wsp:rsid wsp:val=&quot;00B529BC&quot;/&gt;&lt;wsp:rsid wsp:val=&quot;00B55CFE&quot;/&gt;&lt;wsp:rsid wsp:val=&quot;00B55D84&quot;/&gt;&lt;wsp:rsid wsp:val=&quot;00B601DC&quot;/&gt;&lt;wsp:rsid wsp:val=&quot;00B631FD&quot;/&gt;&lt;wsp:rsid wsp:val=&quot;00B639F2&quot;/&gt;&lt;wsp:rsid wsp:val=&quot;00B640E8&quot;/&gt;&lt;wsp:rsid wsp:val=&quot;00B64EB4&quot;/&gt;&lt;wsp:rsid wsp:val=&quot;00B74633&quot;/&gt;&lt;wsp:rsid wsp:val=&quot;00B75BC7&quot;/&gt;&lt;wsp:rsid wsp:val=&quot;00B75DE1&quot;/&gt;&lt;wsp:rsid wsp:val=&quot;00B76CE1&quot;/&gt;&lt;wsp:rsid wsp:val=&quot;00B80F17&quot;/&gt;&lt;wsp:rsid wsp:val=&quot;00B84DC2&quot;/&gt;&lt;wsp:rsid wsp:val=&quot;00B906C7&quot;/&gt;&lt;wsp:rsid wsp:val=&quot;00B91D6C&quot;/&gt;&lt;wsp:rsid wsp:val=&quot;00B97AAA&quot;/&gt;&lt;wsp:rsid wsp:val=&quot;00BA3769&quot;/&gt;&lt;wsp:rsid wsp:val=&quot;00BA74B0&quot;/&gt;&lt;wsp:rsid wsp:val=&quot;00BB01E2&quot;/&gt;&lt;wsp:rsid wsp:val=&quot;00BB1B66&quot;/&gt;&lt;wsp:rsid wsp:val=&quot;00BB52CF&quot;/&gt;&lt;wsp:rsid wsp:val=&quot;00BB56DE&quot;/&gt;&lt;wsp:rsid wsp:val=&quot;00BB5ED4&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F78&quot;/&gt;&lt;wsp:rsid wsp:val=&quot;00BF37D7&quot;/&gt;&lt;wsp:rsid wsp:val=&quot;00BF46AE&quot;/&gt;&lt;wsp:rsid wsp:val=&quot;00BF4E0E&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1F7E&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2060&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1FF1&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C64DB&quot;/&gt;&lt;wsp:rsid wsp:val=&quot;00CD08C0&quot;/&gt;&lt;wsp:rsid wsp:val=&quot;00CD0A1A&quot;/&gt;&lt;wsp:rsid wsp:val=&quot;00CD1153&quot;/&gt;&lt;wsp:rsid wsp:val=&quot;00CD1D60&quot;/&gt;&lt;wsp:rsid wsp:val=&quot;00CD4055&quot;/&gt;&lt;wsp:rsid wsp:val=&quot;00CD490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1AC9&quot;/&gt;&lt;wsp:rsid wsp:val=&quot;00D1420E&quot;/&gt;&lt;wsp:rsid wsp:val=&quot;00D15FAF&quot;/&gt;&lt;wsp:rsid wsp:val=&quot;00D1678A&quot;/&gt;&lt;wsp:rsid wsp:val=&quot;00D16974&quot;/&gt;&lt;wsp:rsid wsp:val=&quot;00D16B15&quot;/&gt;&lt;wsp:rsid wsp:val=&quot;00D20BAF&quot;/&gt;&lt;wsp:rsid wsp:val=&quot;00D22630&quot;/&gt;&lt;wsp:rsid wsp:val=&quot;00D234BD&quot;/&gt;&lt;wsp:rsid wsp:val=&quot;00D26D98&quot;/&gt;&lt;wsp:rsid wsp:val=&quot;00D43CBF&quot;/&gt;&lt;wsp:rsid wsp:val=&quot;00D506D0&quot;/&gt;&lt;wsp:rsid wsp:val=&quot;00D562ED&quot;/&gt;&lt;wsp:rsid wsp:val=&quot;00D569EF&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190&quot;/&gt;&lt;wsp:rsid wsp:val=&quot;00DA2E30&quot;/&gt;&lt;wsp:rsid wsp:val=&quot;00DA4A9C&quot;/&gt;&lt;wsp:rsid wsp:val=&quot;00DA6E18&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0736&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AEC&quot;/&gt;&lt;wsp:rsid wsp:val=&quot;00DF5416&quot;/&gt;&lt;wsp:rsid wsp:val=&quot;00DF5D32&quot;/&gt;&lt;wsp:rsid wsp:val=&quot;00E00BB2&quot;/&gt;&lt;wsp:rsid wsp:val=&quot;00E02359&quot;/&gt;&lt;wsp:rsid wsp:val=&quot;00E03022&quot;/&gt;&lt;wsp:rsid wsp:val=&quot;00E06CCA&quot;/&gt;&lt;wsp:rsid wsp:val=&quot;00E1006B&quot;/&gt;&lt;wsp:rsid wsp:val=&quot;00E11E5B&quot;/&gt;&lt;wsp:rsid wsp:val=&quot;00E12FB0&quot;/&gt;&lt;wsp:rsid wsp:val=&quot;00E177DB&quot;/&gt;&lt;wsp:rsid wsp:val=&quot;00E20892&quot;/&gt;&lt;wsp:rsid wsp:val=&quot;00E25030&quot;/&gt;&lt;wsp:rsid wsp:val=&quot;00E259F9&quot;/&gt;&lt;wsp:rsid wsp:val=&quot;00E2627F&quot;/&gt;&lt;wsp:rsid wsp:val=&quot;00E3135E&quot;/&gt;&lt;wsp:rsid wsp:val=&quot;00E32BEE&quot;/&gt;&lt;wsp:rsid wsp:val=&quot;00E36EAB&quot;/&gt;&lt;wsp:rsid wsp:val=&quot;00E435D3&quot;/&gt;&lt;wsp:rsid wsp:val=&quot;00E444BB&quot;/&gt;&lt;wsp:rsid wsp:val=&quot;00E46490&quot;/&gt;&lt;wsp:rsid wsp:val=&quot;00E46F3E&quot;/&gt;&lt;wsp:rsid wsp:val=&quot;00E50410&quot;/&gt;&lt;wsp:rsid wsp:val=&quot;00E524D0&quot;/&gt;&lt;wsp:rsid wsp:val=&quot;00E55F78&quot;/&gt;&lt;wsp:rsid wsp:val=&quot;00E60345&quot;/&gt;&lt;wsp:rsid wsp:val=&quot;00E65E84&quot;/&gt;&lt;wsp:rsid wsp:val=&quot;00E6671C&quot;/&gt;&lt;wsp:rsid wsp:val=&quot;00E70311&quot;/&gt;&lt;wsp:rsid wsp:val=&quot;00E73C6E&quot;/&gt;&lt;wsp:rsid wsp:val=&quot;00E74B91&quot;/&gt;&lt;wsp:rsid wsp:val=&quot;00E74CEE&quot;/&gt;&lt;wsp:rsid wsp:val=&quot;00E7512C&quot;/&gt;&lt;wsp:rsid wsp:val=&quot;00E75E82&quot;/&gt;&lt;wsp:rsid wsp:val=&quot;00E7769E&quot;/&gt;&lt;wsp:rsid wsp:val=&quot;00E83371&quot;/&gt;&lt;wsp:rsid wsp:val=&quot;00E83CC5&quot;/&gt;&lt;wsp:rsid wsp:val=&quot;00E840A5&quot;/&gt;&lt;wsp:rsid wsp:val=&quot;00E90F3F&quot;/&gt;&lt;wsp:rsid wsp:val=&quot;00E9421F&quot;/&gt;&lt;wsp:rsid wsp:val=&quot;00E95F0A&quot;/&gt;&lt;wsp:rsid wsp:val=&quot;00E968DC&quot;/&gt;&lt;wsp:rsid wsp:val=&quot;00E9778E&quot;/&gt;&lt;wsp:rsid wsp:val=&quot;00EA235C&quot;/&gt;&lt;wsp:rsid wsp:val=&quot;00EA3085&quot;/&gt;&lt;wsp:rsid wsp:val=&quot;00EA73D8&quot;/&gt;&lt;wsp:rsid wsp:val=&quot;00EA7923&quot;/&gt;&lt;wsp:rsid wsp:val=&quot;00EA7990&quot;/&gt;&lt;wsp:rsid wsp:val=&quot;00EB14BE&quot;/&gt;&lt;wsp:rsid wsp:val=&quot;00EB1BB5&quot;/&gt;&lt;wsp:rsid wsp:val=&quot;00EB37A1&quot;/&gt;&lt;wsp:rsid wsp:val=&quot;00EB53DA&quot;/&gt;&lt;wsp:rsid wsp:val=&quot;00EB6128&quot;/&gt;&lt;wsp:rsid wsp:val=&quot;00EB794B&quot;/&gt;&lt;wsp:rsid wsp:val=&quot;00EC78D0&quot;/&gt;&lt;wsp:rsid wsp:val=&quot;00EC7B40&quot;/&gt;&lt;wsp:rsid wsp:val=&quot;00ED034C&quot;/&gt;&lt;wsp:rsid wsp:val=&quot;00ED282C&quot;/&gt;&lt;wsp:rsid wsp:val=&quot;00ED2E01&quot;/&gt;&lt;wsp:rsid wsp:val=&quot;00ED4A4A&quot;/&gt;&lt;wsp:rsid wsp:val=&quot;00ED55AE&quot;/&gt;&lt;wsp:rsid wsp:val=&quot;00ED6F25&quot;/&gt;&lt;wsp:rsid wsp:val=&quot;00EE0012&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4BEB&quot;/&gt;&lt;wsp:rsid wsp:val=&quot;00F05906&quot;/&gt;&lt;wsp:rsid wsp:val=&quot;00F07B8D&quot;/&gt;&lt;wsp:rsid wsp:val=&quot;00F1304F&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1EA0&quot;/&gt;&lt;wsp:rsid wsp:val=&quot;00F430F9&quot;/&gt;&lt;wsp:rsid wsp:val=&quot;00F44ADB&quot;/&gt;&lt;wsp:rsid wsp:val=&quot;00F51C10&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B6E&quot;/&gt;&lt;wsp:rsid wsp:val=&quot;00F91B92&quot;/&gt;&lt;wsp:rsid wsp:val=&quot;00F92A66&quot;/&gt;&lt;wsp:rsid wsp:val=&quot;00F93B4B&quot;/&gt;&lt;wsp:rsid wsp:val=&quot;00F95794&quot;/&gt;&lt;wsp:rsid wsp:val=&quot;00F962C8&quot;/&gt;&lt;wsp:rsid wsp:val=&quot;00F9692E&quot;/&gt;&lt;wsp:rsid wsp:val=&quot;00F96B1E&quot;/&gt;&lt;wsp:rsid wsp:val=&quot;00FA3B5F&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000000&quot; wsp:rsidRDefault=&quot;007154F5&quot; wsp:rsidP=&quot;007154F5&quot;&gt;&lt;m:oMathPara&gt;&lt;m:oMath&gt;&lt;m:sSub&gt;&lt;m:sSubPr&gt;&lt;m:ctrlPr&gt;&lt;w:rPr&gt;&lt;w:rFonts w:ascii=&quot;Cambria Math&quot; w:h-ansi=&quot;Cambria Math&quot;/&gt;&lt;wx:font wx:val=&quot;Cambria Math&quot;/&gt;&lt;w:i/&gt;&lt;w:sz w:val=&quot;24&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sample&lt;/m:t&gt;&lt;/m:r&gt;&lt;/m:sub&gt;&lt;/m:sSub&gt;&lt;m:r&gt;&lt;m:rPr&gt;&lt;m:sty m:val=&quot;p&quot;/&gt;&lt;/m:rPr&gt;&lt;w:rPr&gt;&lt;w:rFonts w:ascii=&quot;Cambria Math&quot; w:h-ansi=&quot;Cambria Math&quot;/&gt;&lt;wx:font wx:val=&quot;Cambria Math&quot;/&gt;&lt;w:sz w:val=&quot;24&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path/>
                  <v:fill on="f" focussize="0,0"/>
                  <v:stroke on="f"/>
                  <v:imagedata r:id="rId7" chromakey="#FFFFFF" o:title=""/>
                  <o:lock v:ext="edit" aspectratio="t"/>
                  <w10:wrap type="none"/>
                  <w10:anchorlock/>
                </v:shape>
              </w:pict>
            </w:r>
            <w:r>
              <w:rPr>
                <w:rFonts w:hint="default" w:ascii="Times New Roman" w:hAnsi="Times New Roman" w:cs="Times New Roman"/>
                <w:sz w:val="20"/>
                <w:szCs w:val="20"/>
              </w:rPr>
              <w:fldChar w:fldCharType="end"/>
            </w:r>
            <w:r>
              <w:rPr>
                <w:rFonts w:hint="default" w:ascii="Times New Roman" w:hAnsi="Times New Roman" w:cs="Times New Roman"/>
                <w:sz w:val="20"/>
                <w:szCs w:val="20"/>
              </w:rPr>
              <w:t xml:space="preserve"> sample only.</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color w:val="auto"/>
                <w:sz w:val="20"/>
                <w:szCs w:val="20"/>
                <w:highlight w:val="none"/>
                <w:u w:val="single"/>
                <w:lang w:eastAsia="zh-CN"/>
              </w:rPr>
            </w:pPr>
            <w:r>
              <w:rPr>
                <w:rFonts w:hint="default" w:ascii="Times New Roman" w:hAnsi="Times New Roman" w:cs="Times New Roman"/>
                <w:b/>
                <w:color w:val="auto"/>
                <w:sz w:val="20"/>
                <w:szCs w:val="20"/>
                <w:highlight w:val="none"/>
                <w:u w:val="single"/>
                <w:lang w:eastAsia="zh-CN"/>
              </w:rPr>
              <w:t>Conclusion</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From RAN1’s perspective, the granularity and the range of the RSCP/RSCPD measurements can be defined by RAN4.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ascii="Times New Roman" w:hAnsi="Times New Roman" w:cs="Times New Roman"/>
                <w:bCs/>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color w:val="auto"/>
                <w:sz w:val="20"/>
                <w:szCs w:val="20"/>
                <w:highlight w:val="none"/>
                <w:u w:val="single"/>
                <w:lang w:eastAsia="zh-CN"/>
              </w:rPr>
            </w:pPr>
            <w:r>
              <w:rPr>
                <w:rFonts w:hint="default" w:ascii="Times New Roman" w:hAnsi="Times New Roman" w:cs="Times New Roman"/>
                <w:b/>
                <w:color w:val="auto"/>
                <w:sz w:val="20"/>
                <w:szCs w:val="20"/>
                <w:highlight w:val="none"/>
                <w:u w:val="single"/>
                <w:lang w:eastAsia="zh-CN"/>
              </w:rPr>
              <w:t>Agreement</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cs="Times New Roman"/>
                <w:iCs/>
                <w:sz w:val="20"/>
                <w:szCs w:val="20"/>
              </w:rPr>
            </w:pPr>
            <w:r>
              <w:rPr>
                <w:rStyle w:val="33"/>
                <w:rFonts w:hint="default" w:ascii="Times New Roman" w:hAnsi="Times New Roman" w:cs="Times New Roman"/>
                <w:i w:val="0"/>
                <w:iCs w:val="0"/>
                <w:sz w:val="20"/>
                <w:szCs w:val="20"/>
                <w:lang w:eastAsia="ja-JP"/>
              </w:rPr>
              <w:t xml:space="preserve">For the timestamp associated with a </w:t>
            </w:r>
            <w:r>
              <w:rPr>
                <w:rStyle w:val="33"/>
                <w:rFonts w:hint="default" w:ascii="Times New Roman" w:hAnsi="Times New Roman" w:cs="Times New Roman"/>
                <w:i w:val="0"/>
                <w:iCs w:val="0"/>
                <w:sz w:val="20"/>
                <w:szCs w:val="20"/>
              </w:rPr>
              <w:t xml:space="preserve">reported </w:t>
            </w:r>
            <w:r>
              <w:rPr>
                <w:rStyle w:val="33"/>
                <w:rFonts w:hint="default" w:ascii="Times New Roman" w:hAnsi="Times New Roman" w:cs="Times New Roman"/>
                <w:i w:val="0"/>
                <w:iCs w:val="0"/>
                <w:sz w:val="20"/>
                <w:szCs w:val="20"/>
                <w:lang w:eastAsia="ja-JP"/>
              </w:rPr>
              <w:t xml:space="preserve">RSCP/RSCPD measurement, </w:t>
            </w:r>
            <w:r>
              <w:rPr>
                <w:rFonts w:hint="default" w:ascii="Times New Roman" w:hAnsi="Times New Roman" w:cs="Times New Roman"/>
                <w:sz w:val="20"/>
                <w:szCs w:val="20"/>
              </w:rPr>
              <w:t>NR-Tim</w:t>
            </w:r>
            <w:r>
              <w:rPr>
                <w:rFonts w:hint="default" w:ascii="Times New Roman" w:hAnsi="Times New Roman" w:cs="Times New Roman"/>
                <w:iCs/>
                <w:sz w:val="20"/>
                <w:szCs w:val="20"/>
              </w:rPr>
              <w:t xml:space="preserve">eStamp, with the granularity of a slot, currently defined in TS 37.355, can be reused as the timestamp. </w:t>
            </w:r>
          </w:p>
          <w:p>
            <w:pPr>
              <w:pStyle w:val="96"/>
              <w:keepNext w:val="0"/>
              <w:keepLines w:val="0"/>
              <w:pageBreakBefore w:val="0"/>
              <w:widowControl/>
              <w:numPr>
                <w:ilvl w:val="0"/>
                <w:numId w:val="8"/>
              </w:numPr>
              <w:kinsoku/>
              <w:wordWrap/>
              <w:topLinePunct w:val="0"/>
              <w:bidi w:val="0"/>
              <w:adjustRightInd w:val="0"/>
              <w:snapToGrid w:val="0"/>
              <w:spacing w:after="0" w:line="240" w:lineRule="auto"/>
              <w:ind w:leftChars="0"/>
              <w:jc w:val="both"/>
              <w:rPr>
                <w:rFonts w:hint="default" w:ascii="Times New Roman" w:hAnsi="Times New Roman" w:cs="Times New Roman"/>
                <w:sz w:val="20"/>
                <w:szCs w:val="20"/>
              </w:rPr>
            </w:pPr>
            <w:r>
              <w:rPr>
                <w:rFonts w:hint="default" w:ascii="Times New Roman" w:hAnsi="Times New Roman" w:cs="Times New Roman"/>
                <w:iCs/>
                <w:sz w:val="20"/>
                <w:szCs w:val="20"/>
              </w:rPr>
              <w:t xml:space="preserve">Subject to UE capability, a UE may optionally provide </w:t>
            </w:r>
            <w:r>
              <w:rPr>
                <w:rFonts w:hint="default" w:ascii="Times New Roman" w:hAnsi="Times New Roman" w:cs="Times New Roman"/>
                <w:sz w:val="20"/>
                <w:szCs w:val="20"/>
              </w:rPr>
              <w:t>an OFDM symbol index in the timestamp.</w:t>
            </w:r>
          </w:p>
          <w:p>
            <w:pPr>
              <w:pStyle w:val="96"/>
              <w:keepNext w:val="0"/>
              <w:keepLines w:val="0"/>
              <w:pageBreakBefore w:val="0"/>
              <w:widowControl/>
              <w:numPr>
                <w:ilvl w:val="0"/>
                <w:numId w:val="8"/>
              </w:numPr>
              <w:kinsoku/>
              <w:wordWrap/>
              <w:topLinePunct w:val="0"/>
              <w:bidi w:val="0"/>
              <w:adjustRightInd w:val="0"/>
              <w:snapToGrid w:val="0"/>
              <w:spacing w:after="0" w:line="240" w:lineRule="auto"/>
              <w:ind w:leftChars="0"/>
              <w:jc w:val="both"/>
              <w:rPr>
                <w:rFonts w:hint="default" w:ascii="Times New Roman" w:hAnsi="Times New Roman" w:cs="Times New Roman"/>
                <w:sz w:val="20"/>
                <w:szCs w:val="20"/>
              </w:rPr>
            </w:pPr>
            <w:r>
              <w:rPr>
                <w:rFonts w:hint="default" w:ascii="Times New Roman" w:hAnsi="Times New Roman" w:cs="Times New Roman"/>
                <w:sz w:val="20"/>
                <w:szCs w:val="20"/>
              </w:rPr>
              <w:t>Note: It is up to RAN2/RAN3 how to signal the timestamp</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color w:val="auto"/>
                <w:sz w:val="20"/>
                <w:szCs w:val="20"/>
                <w:highlight w:val="none"/>
                <w:u w:val="single"/>
                <w:lang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color w:val="auto"/>
                <w:sz w:val="20"/>
                <w:szCs w:val="20"/>
                <w:highlight w:val="none"/>
                <w:u w:val="single"/>
                <w:lang w:eastAsia="zh-CN"/>
              </w:rPr>
            </w:pPr>
            <w:r>
              <w:rPr>
                <w:rFonts w:hint="default" w:ascii="Times New Roman" w:hAnsi="Times New Roman" w:cs="Times New Roman"/>
                <w:b/>
                <w:color w:val="auto"/>
                <w:sz w:val="20"/>
                <w:szCs w:val="20"/>
                <w:highlight w:val="none"/>
                <w:u w:val="single"/>
                <w:lang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bCs/>
                <w:sz w:val="20"/>
                <w:szCs w:val="20"/>
              </w:rPr>
            </w:pPr>
            <w:r>
              <w:rPr>
                <w:rFonts w:ascii="Times New Roman" w:hAnsi="Times New Roman"/>
                <w:bCs/>
                <w:sz w:val="20"/>
                <w:szCs w:val="20"/>
              </w:rPr>
              <w:t xml:space="preserve">When DL RSCPD/RSCP measurements are reported together with the DL RSTD/ UE Rx – Tx time difference measurements, the DL RSCPD/RSCP measurements are obtained from a single DL PFL only. </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bCs/>
                <w:sz w:val="20"/>
                <w:szCs w:val="20"/>
              </w:rPr>
            </w:pPr>
            <w:r>
              <w:rPr>
                <w:rFonts w:ascii="Times New Roman" w:hAnsi="Times New Roman"/>
                <w:bCs/>
                <w:sz w:val="20"/>
                <w:szCs w:val="20"/>
              </w:rPr>
              <w:t>Note: From RAN1’s perspective, the reporting of the carrier phase measurements from one DL PFL has no impact on the reporting of the DL RSTD and/or UE Rx – Tx time difference measurements from the same DL PFL or other DL PFLs.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bCs/>
                <w:sz w:val="20"/>
                <w:szCs w:val="20"/>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color w:val="auto"/>
                <w:sz w:val="20"/>
                <w:szCs w:val="20"/>
                <w:highlight w:val="none"/>
                <w:u w:val="single"/>
                <w:lang w:eastAsia="zh-CN"/>
              </w:rPr>
            </w:pPr>
            <w:r>
              <w:rPr>
                <w:rFonts w:hint="default" w:ascii="Times New Roman" w:hAnsi="Times New Roman" w:cs="Times New Roman"/>
                <w:b/>
                <w:color w:val="auto"/>
                <w:sz w:val="20"/>
                <w:szCs w:val="20"/>
                <w:highlight w:val="none"/>
                <w:u w:val="single"/>
                <w:lang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bCs/>
                <w:sz w:val="20"/>
                <w:szCs w:val="20"/>
              </w:rPr>
            </w:pPr>
            <w:r>
              <w:rPr>
                <w:rFonts w:ascii="Times New Roman" w:hAnsi="Times New Roman"/>
                <w:bCs/>
                <w:sz w:val="20"/>
                <w:szCs w:val="20"/>
              </w:rPr>
              <w:t>For UE-based carrier phase positioning, when LMF forwards the DL carrier phase measurement reported by a PRU to a target UE, the timestamp associated with the PRU carrier phase measurements should also be forwarded in positioning assistance data.</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ascii="Times New Roman" w:hAnsi="Times New Roman"/>
                <w:bCs/>
                <w:sz w:val="20"/>
                <w:szCs w:val="20"/>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color w:val="auto"/>
                <w:sz w:val="20"/>
                <w:szCs w:val="20"/>
                <w:highlight w:val="none"/>
                <w:u w:val="single"/>
                <w:lang w:eastAsia="zh-CN"/>
              </w:rPr>
            </w:pPr>
            <w:r>
              <w:rPr>
                <w:rFonts w:hint="default" w:ascii="Times New Roman" w:hAnsi="Times New Roman" w:cs="Times New Roman"/>
                <w:b/>
                <w:color w:val="auto"/>
                <w:sz w:val="20"/>
                <w:szCs w:val="20"/>
                <w:highlight w:val="none"/>
                <w:u w:val="single"/>
                <w:lang w:eastAsia="zh-CN"/>
              </w:rPr>
              <w:t>Agreement</w:t>
            </w:r>
          </w:p>
          <w:p>
            <w:pPr>
              <w:keepNext w:val="0"/>
              <w:keepLines w:val="0"/>
              <w:pageBreakBefore w:val="0"/>
              <w:widowControl/>
              <w:kinsoku/>
              <w:wordWrap/>
              <w:topLinePunct w:val="0"/>
              <w:bidi w:val="0"/>
              <w:adjustRightInd w:val="0"/>
              <w:snapToGrid w:val="0"/>
              <w:spacing w:after="0" w:line="240" w:lineRule="auto"/>
              <w:contextualSpacing/>
              <w:jc w:val="both"/>
              <w:rPr>
                <w:rFonts w:ascii="Times New Roman" w:hAnsi="Times New Roman"/>
                <w:szCs w:val="20"/>
              </w:rPr>
            </w:pPr>
            <w:r>
              <w:rPr>
                <w:rFonts w:ascii="Times New Roman" w:hAnsi="Times New Roman"/>
                <w:szCs w:val="20"/>
              </w:rPr>
              <w:t>Support UE/TRP to report the phase quality indication for the RSCP/RSCPD measurements. The phase quality indication includes the following fields:</w:t>
            </w:r>
          </w:p>
          <w:p>
            <w:pPr>
              <w:pStyle w:val="96"/>
              <w:keepNext w:val="0"/>
              <w:keepLines w:val="0"/>
              <w:pageBreakBefore w:val="0"/>
              <w:widowControl/>
              <w:numPr>
                <w:ilvl w:val="0"/>
                <w:numId w:val="9"/>
              </w:numPr>
              <w:kinsoku/>
              <w:wordWrap/>
              <w:topLinePunct w:val="0"/>
              <w:bidi w:val="0"/>
              <w:adjustRightInd w:val="0"/>
              <w:snapToGrid w:val="0"/>
              <w:spacing w:after="0" w:line="240" w:lineRule="auto"/>
              <w:ind w:leftChars="0"/>
              <w:contextualSpacing/>
              <w:jc w:val="both"/>
              <w:rPr>
                <w:rFonts w:ascii="Times New Roman" w:hAnsi="Times New Roman"/>
                <w:szCs w:val="20"/>
                <w:lang w:val="en-CA"/>
              </w:rPr>
            </w:pPr>
            <w:r>
              <w:rPr>
                <w:rFonts w:ascii="Times New Roman" w:hAnsi="Times New Roman"/>
                <w:szCs w:val="20"/>
                <w:lang w:val="en-CA"/>
              </w:rPr>
              <w:t>phase quality index</w:t>
            </w:r>
          </w:p>
          <w:p>
            <w:pPr>
              <w:pStyle w:val="96"/>
              <w:keepNext w:val="0"/>
              <w:keepLines w:val="0"/>
              <w:pageBreakBefore w:val="0"/>
              <w:widowControl/>
              <w:numPr>
                <w:ilvl w:val="0"/>
                <w:numId w:val="10"/>
              </w:numPr>
              <w:kinsoku/>
              <w:wordWrap/>
              <w:topLinePunct w:val="0"/>
              <w:bidi w:val="0"/>
              <w:adjustRightInd w:val="0"/>
              <w:snapToGrid w:val="0"/>
              <w:spacing w:after="0" w:line="240" w:lineRule="auto"/>
              <w:ind w:leftChars="0"/>
              <w:contextualSpacing/>
              <w:jc w:val="both"/>
              <w:rPr>
                <w:rFonts w:ascii="Times New Roman" w:hAnsi="Times New Roman"/>
                <w:szCs w:val="20"/>
                <w:lang w:val="en-CA"/>
              </w:rPr>
            </w:pPr>
            <w:r>
              <w:rPr>
                <w:rFonts w:ascii="Times New Roman" w:hAnsi="Times New Roman"/>
                <w:szCs w:val="20"/>
                <w:lang w:val="en-CA"/>
              </w:rPr>
              <w:t>phase quality resolution</w:t>
            </w:r>
          </w:p>
          <w:p>
            <w:pPr>
              <w:keepNext w:val="0"/>
              <w:keepLines w:val="0"/>
              <w:pageBreakBefore w:val="0"/>
              <w:widowControl/>
              <w:kinsoku/>
              <w:wordWrap/>
              <w:topLinePunct w:val="0"/>
              <w:bidi w:val="0"/>
              <w:adjustRightInd w:val="0"/>
              <w:snapToGrid w:val="0"/>
              <w:spacing w:after="0" w:line="240" w:lineRule="auto"/>
              <w:jc w:val="both"/>
              <w:rPr>
                <w:rFonts w:ascii="Times New Roman" w:hAnsi="Times New Roman" w:eastAsia="宋体"/>
                <w:iCs/>
                <w:color w:val="auto"/>
                <w:szCs w:val="20"/>
                <w:highlight w:val="none"/>
                <w:lang w:val="en-US"/>
              </w:rPr>
            </w:pPr>
            <w:r>
              <w:rPr>
                <w:rFonts w:ascii="Times New Roman" w:hAnsi="Times New Roman"/>
                <w:szCs w:val="20"/>
                <w:lang w:val="en-CA"/>
              </w:rPr>
              <w:t>The values of the phase quality index and phase quality resolution are left for RAN4.</w:t>
            </w:r>
          </w:p>
        </w:tc>
      </w:tr>
    </w:tbl>
    <w:p>
      <w:pPr>
        <w:pageBreakBefore w:val="0"/>
        <w:wordWrap/>
        <w:topLinePunct w:val="0"/>
        <w:bidi w:val="0"/>
        <w:adjustRightInd w:val="0"/>
        <w:snapToGrid w:val="0"/>
        <w:spacing w:before="180" w:beforeLines="50" w:after="180" w:afterLines="50" w:line="240" w:lineRule="auto"/>
        <w:jc w:val="both"/>
        <w:rPr>
          <w:rFonts w:hint="default" w:ascii="Times New Roman" w:hAnsi="Times New Roman"/>
          <w:iCs/>
          <w:sz w:val="20"/>
          <w:szCs w:val="20"/>
          <w:lang w:val="en-US" w:eastAsia="zh-CN"/>
        </w:rPr>
      </w:pPr>
      <w:r>
        <w:rPr>
          <w:rFonts w:hint="eastAsia" w:ascii="Times New Roman" w:hAnsi="Times New Roman"/>
          <w:iCs/>
          <w:sz w:val="20"/>
          <w:szCs w:val="20"/>
          <w:lang w:val="en-US" w:eastAsia="zh-CN"/>
        </w:rPr>
        <w:t xml:space="preserve">After </w:t>
      </w:r>
      <w:r>
        <w:rPr>
          <w:rFonts w:ascii="Times New Roman" w:hAnsi="Times New Roman"/>
          <w:iCs/>
          <w:sz w:val="20"/>
          <w:szCs w:val="20"/>
        </w:rPr>
        <w:t>RAN1#11</w:t>
      </w:r>
      <w:r>
        <w:rPr>
          <w:rFonts w:hint="eastAsia" w:ascii="Times New Roman" w:hAnsi="Times New Roman"/>
          <w:iCs/>
          <w:sz w:val="20"/>
          <w:szCs w:val="20"/>
          <w:lang w:val="en-US" w:eastAsia="zh-CN"/>
        </w:rPr>
        <w:t>4</w:t>
      </w:r>
      <w:r>
        <w:rPr>
          <w:rFonts w:ascii="Times New Roman" w:hAnsi="Times New Roman"/>
          <w:iCs/>
          <w:sz w:val="20"/>
          <w:szCs w:val="20"/>
        </w:rPr>
        <w:t xml:space="preserve"> meeting, </w:t>
      </w:r>
      <w:r>
        <w:rPr>
          <w:rFonts w:hint="eastAsia" w:ascii="Times New Roman" w:hAnsi="Times New Roman"/>
          <w:iCs/>
          <w:sz w:val="20"/>
          <w:szCs w:val="20"/>
          <w:lang w:val="en-US" w:eastAsia="zh-CN"/>
        </w:rPr>
        <w:t>the basic enhancement of NR Rel-18 positioning has been finished from RAN1 perspective including the feature of NR DL and UL carrier phase positioning, and the initial versions of RAN1 specifications including TS 38.211, 38.212, 38.213, 38.214 and 38.215 have been also approved in RAN#101 meeting.</w:t>
      </w:r>
    </w:p>
    <w:p>
      <w:pPr>
        <w:pageBreakBefore w:val="0"/>
        <w:wordWrap/>
        <w:topLinePunct w:val="0"/>
        <w:bidi w:val="0"/>
        <w:adjustRightInd w:val="0"/>
        <w:snapToGrid w:val="0"/>
        <w:spacing w:before="180" w:beforeLines="50" w:after="180" w:afterLines="50" w:line="240" w:lineRule="auto"/>
        <w:jc w:val="both"/>
        <w:rPr>
          <w:rFonts w:hint="default" w:ascii="Times New Roman" w:hAnsi="Times New Roman"/>
          <w:iCs/>
          <w:sz w:val="20"/>
          <w:szCs w:val="20"/>
          <w:lang w:val="en-US" w:eastAsia="zh-CN"/>
        </w:rPr>
      </w:pPr>
      <w:r>
        <w:rPr>
          <w:rFonts w:hint="eastAsia" w:ascii="Times New Roman" w:hAnsi="Times New Roman"/>
          <w:iCs/>
          <w:sz w:val="20"/>
          <w:szCs w:val="20"/>
          <w:lang w:val="en-US" w:eastAsia="zh-CN"/>
        </w:rPr>
        <w:t>In this contribution, we provide our views for the endorsed RAN1 specifications and other remaining issues on carrier phase positioning.</w:t>
      </w:r>
    </w:p>
    <w:p>
      <w:pPr>
        <w:pStyle w:val="2"/>
        <w:snapToGrid w:val="0"/>
        <w:spacing w:before="120" w:after="180" w:afterLines="50"/>
        <w:ind w:left="431" w:hanging="431"/>
        <w:jc w:val="both"/>
        <w:rPr>
          <w:highlight w:val="none"/>
          <w:lang w:val="en-US"/>
        </w:rPr>
      </w:pPr>
      <w:r>
        <w:rPr>
          <w:rFonts w:hint="eastAsia" w:ascii="Times New Roman" w:hAnsi="Times New Roman"/>
          <w:sz w:val="28"/>
          <w:highlight w:val="none"/>
          <w:lang w:val="en-US" w:eastAsia="zh-CN"/>
        </w:rPr>
        <w:t xml:space="preserve">Discussion on the endorsed RAN1 specification </w:t>
      </w:r>
    </w:p>
    <w:p>
      <w:pPr>
        <w:pStyle w:val="3"/>
        <w:snapToGrid w:val="0"/>
        <w:spacing w:line="240" w:lineRule="auto"/>
        <w:jc w:val="both"/>
        <w:rPr>
          <w:rFonts w:hint="eastAsia"/>
          <w:sz w:val="24"/>
          <w:szCs w:val="24"/>
          <w:highlight w:val="none"/>
          <w:lang w:val="en-US" w:eastAsia="zh-CN"/>
        </w:rPr>
      </w:pPr>
      <w:r>
        <w:rPr>
          <w:rFonts w:hint="eastAsia"/>
          <w:sz w:val="24"/>
          <w:szCs w:val="24"/>
          <w:highlight w:val="none"/>
          <w:lang w:val="en-US" w:eastAsia="zh-CN"/>
        </w:rPr>
        <w:t>PRS reception procedure adjustment in TS 38.214 [2]</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b w:val="0"/>
          <w:bCs w:val="0"/>
          <w:iCs/>
          <w:sz w:val="20"/>
          <w:szCs w:val="20"/>
          <w:lang w:val="en-US" w:eastAsia="zh-CN"/>
        </w:rPr>
      </w:pPr>
      <w:r>
        <w:rPr>
          <w:rFonts w:hint="eastAsia" w:ascii="Times New Roman" w:hAnsi="Times New Roman"/>
          <w:b/>
          <w:bCs/>
          <w:iCs/>
          <w:sz w:val="20"/>
          <w:szCs w:val="20"/>
          <w:lang w:val="en-US" w:eastAsia="zh-CN"/>
        </w:rPr>
        <w:t xml:space="preserve">Text proposal: </w:t>
      </w:r>
      <w:bookmarkStart w:id="6" w:name="OLE_LINK14"/>
      <w:r>
        <w:rPr>
          <w:rFonts w:hint="eastAsia" w:ascii="Times New Roman" w:hAnsi="Times New Roman"/>
          <w:b w:val="0"/>
          <w:bCs w:val="0"/>
          <w:iCs/>
          <w:sz w:val="20"/>
          <w:szCs w:val="20"/>
          <w:lang w:val="en-US" w:eastAsia="zh-CN"/>
        </w:rPr>
        <w:t xml:space="preserve">For </w:t>
      </w:r>
      <w:bookmarkEnd w:id="6"/>
      <w:r>
        <w:rPr>
          <w:rFonts w:hint="eastAsia" w:ascii="Times New Roman" w:hAnsi="Times New Roman"/>
          <w:b w:val="0"/>
          <w:bCs w:val="0"/>
          <w:iCs/>
          <w:sz w:val="20"/>
          <w:szCs w:val="20"/>
          <w:lang w:val="en-US" w:eastAsia="zh-CN"/>
        </w:rPr>
        <w:t>RPS reception procedure adjustment in TS 38.214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iCs/>
          <w:sz w:val="20"/>
          <w:szCs w:val="20"/>
          <w:highlight w:val="none"/>
          <w:lang w:val="en-US" w:eastAsia="zh-CN"/>
        </w:rPr>
      </w:pPr>
      <w:r>
        <w:rPr>
          <w:rFonts w:hint="eastAsia" w:ascii="Times New Roman" w:hAnsi="Times New Roman"/>
          <w:b/>
          <w:bCs/>
          <w:iCs/>
          <w:sz w:val="20"/>
          <w:szCs w:val="20"/>
          <w:lang w:val="en-US" w:eastAsia="zh-CN"/>
        </w:rPr>
        <w:t>Reason for change</w:t>
      </w:r>
      <w:r>
        <w:rPr>
          <w:rFonts w:hint="eastAsia" w:ascii="Times New Roman" w:hAnsi="Times New Roman"/>
          <w:iCs/>
          <w:sz w:val="20"/>
          <w:szCs w:val="20"/>
          <w:lang w:val="en-US" w:eastAsia="zh-CN"/>
        </w:rPr>
        <w:t>: As commented b</w:t>
      </w:r>
      <w:r>
        <w:rPr>
          <w:rFonts w:hint="eastAsia" w:ascii="Times New Roman" w:hAnsi="Times New Roman"/>
          <w:b w:val="0"/>
          <w:bCs w:val="0"/>
          <w:iCs/>
          <w:sz w:val="20"/>
          <w:szCs w:val="20"/>
          <w:lang w:val="en-US" w:eastAsia="zh-CN"/>
        </w:rPr>
        <w:t xml:space="preserve">y some other companies, </w:t>
      </w:r>
      <w:r>
        <w:rPr>
          <w:rFonts w:hint="eastAsia" w:ascii="Times New Roman" w:hAnsi="Times New Roman"/>
          <w:b w:val="0"/>
          <w:bCs w:val="0"/>
          <w:i/>
          <w:iCs w:val="0"/>
          <w:sz w:val="20"/>
          <w:szCs w:val="20"/>
          <w:lang w:val="en-US" w:eastAsia="zh-CN"/>
        </w:rPr>
        <w:t>the measurement window is no longer limited to RSCP/RSCPD only, which can be applicable to other measurements as well</w:t>
      </w:r>
      <w:r>
        <w:rPr>
          <w:rFonts w:hint="eastAsia" w:ascii="Times New Roman" w:hAnsi="Times New Roman"/>
          <w:b w:val="0"/>
          <w:bCs w:val="0"/>
          <w:iCs/>
          <w:sz w:val="20"/>
          <w:szCs w:val="20"/>
          <w:lang w:val="en-US" w:eastAsia="zh-CN"/>
        </w:rPr>
        <w:t xml:space="preserve">. The text is updated accordingly. And the last 5 </w:t>
      </w:r>
      <w:r>
        <w:rPr>
          <w:rFonts w:hint="eastAsia" w:ascii="Times New Roman" w:hAnsi="Times New Roman"/>
          <w:iCs/>
          <w:sz w:val="20"/>
          <w:szCs w:val="20"/>
          <w:lang w:val="en-US" w:eastAsia="zh-CN"/>
        </w:rPr>
        <w:t>paragraphs are edited and dedicated for carrier phase positioning, while the highlighted yellow part is not dedicated for carrier phase positioning. Our suggestion is move the highlighted yellow part to the beginning, to confirm this measurement window is not designed only for carrier phase measurement.</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iCs/>
          <w:sz w:val="20"/>
          <w:szCs w:val="20"/>
          <w:highlight w:val="none"/>
          <w:lang w:val="en-US" w:eastAsia="zh-CN"/>
        </w:rPr>
      </w:pPr>
      <w:r>
        <w:rPr>
          <w:rFonts w:hint="eastAsia" w:ascii="Times New Roman" w:hAnsi="Times New Roman"/>
          <w:b/>
          <w:bCs/>
          <w:iCs/>
          <w:sz w:val="20"/>
          <w:szCs w:val="20"/>
          <w:highlight w:val="none"/>
          <w:lang w:val="en-US" w:eastAsia="zh-CN"/>
        </w:rPr>
        <w:t>Summary of change</w:t>
      </w:r>
      <w:r>
        <w:rPr>
          <w:rFonts w:hint="eastAsia" w:ascii="Times New Roman" w:hAnsi="Times New Roman"/>
          <w:iCs/>
          <w:sz w:val="20"/>
          <w:szCs w:val="20"/>
          <w:highlight w:val="none"/>
          <w:lang w:val="en-US" w:eastAsia="zh-CN"/>
        </w:rPr>
        <w:t>: Change the text location of measurements on indicated DL PRS resource sets occurring within one or more window(s).</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iCs/>
          <w:sz w:val="20"/>
          <w:szCs w:val="20"/>
          <w:lang w:val="en-US" w:eastAsia="zh-CN"/>
        </w:rPr>
      </w:pPr>
      <w:r>
        <w:rPr>
          <w:rFonts w:hint="eastAsia" w:ascii="Times New Roman" w:hAnsi="Times New Roman"/>
          <w:b/>
          <w:bCs/>
          <w:iCs/>
          <w:sz w:val="20"/>
          <w:szCs w:val="20"/>
          <w:lang w:val="en-US" w:eastAsia="zh-CN"/>
        </w:rPr>
        <w:t>Consequences if not approved</w:t>
      </w:r>
      <w:r>
        <w:rPr>
          <w:rFonts w:hint="eastAsia" w:ascii="Times New Roman" w:hAnsi="Times New Roman"/>
          <w:iCs/>
          <w:sz w:val="20"/>
          <w:szCs w:val="20"/>
          <w:lang w:val="en-US" w:eastAsia="zh-CN"/>
        </w:rPr>
        <w:t>: Readers may regard UE only perform carrier phase related measurements on indicated DL PRS resource sets occurring within one or more time window(s).</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eastAsia" w:ascii="Times New Roman" w:hAnsi="Times New Roman"/>
          <w:iCs/>
          <w:sz w:val="20"/>
          <w:szCs w:val="20"/>
          <w:lang w:val="en-US" w:eastAsia="zh-CN"/>
        </w:rPr>
      </w:pPr>
      <w:r>
        <w:rPr>
          <w:rFonts w:hint="eastAsia" w:ascii="Times New Roman" w:hAnsi="Times New Roman"/>
          <w:b/>
          <w:bCs/>
          <w:iCs/>
          <w:sz w:val="20"/>
          <w:szCs w:val="20"/>
          <w:lang w:val="en-US" w:eastAsia="zh-CN"/>
        </w:rPr>
        <w:t>Clauses affected</w:t>
      </w:r>
      <w:r>
        <w:rPr>
          <w:rFonts w:hint="eastAsia" w:ascii="Times New Roman" w:hAnsi="Times New Roman"/>
          <w:iCs/>
          <w:sz w:val="20"/>
          <w:szCs w:val="20"/>
          <w:lang w:val="en-US" w:eastAsia="zh-CN"/>
        </w:rPr>
        <w:t>: 5.1.6.5</w:t>
      </w:r>
    </w:p>
    <w:p>
      <w:pPr>
        <w:keepNext w:val="0"/>
        <w:keepLines w:val="0"/>
        <w:pageBreakBefore w:val="0"/>
        <w:widowControl/>
        <w:kinsoku/>
        <w:wordWrap/>
        <w:overflowPunct/>
        <w:topLinePunct w:val="0"/>
        <w:autoSpaceDE/>
        <w:bidi w:val="0"/>
        <w:adjustRightInd/>
        <w:snapToGrid w:val="0"/>
        <w:spacing w:before="181" w:beforeLines="50" w:after="181" w:afterLines="50" w:line="240" w:lineRule="auto"/>
        <w:jc w:val="center"/>
        <w:textAlignment w:val="auto"/>
        <w:rPr>
          <w:rFonts w:hint="default" w:ascii="Times New Roman" w:hAnsi="Times New Roman"/>
          <w:iCs/>
          <w:sz w:val="20"/>
          <w:szCs w:val="20"/>
          <w:lang w:val="en-US" w:eastAsia="zh-CN"/>
        </w:rPr>
      </w:pPr>
      <w:r>
        <w:rPr>
          <w:rFonts w:hint="default" w:ascii="Times New Roman" w:hAnsi="Times New Roman" w:cs="Times New Roman"/>
          <w:color w:val="FF0000"/>
          <w:sz w:val="20"/>
          <w:szCs w:val="20"/>
          <w:lang w:eastAsia="zh-CN"/>
        </w:rPr>
        <w:t>&lt;Unrelated part omitted&gt;</w:t>
      </w:r>
    </w:p>
    <w:p>
      <w:pPr>
        <w:keepNext w:val="0"/>
        <w:keepLines w:val="0"/>
        <w:pageBreakBefore w:val="0"/>
        <w:widowControl/>
        <w:kinsoku/>
        <w:wordWrap/>
        <w:overflowPunct/>
        <w:topLinePunct w:val="0"/>
        <w:autoSpaceDE/>
        <w:bidi w:val="0"/>
        <w:adjustRightInd w:val="0"/>
        <w:snapToGrid w:val="0"/>
        <w:spacing w:after="181" w:afterLines="50" w:line="240" w:lineRule="auto"/>
        <w:jc w:val="both"/>
        <w:textAlignment w:val="auto"/>
        <w:rPr>
          <w:rFonts w:hint="default" w:ascii="Times New Roman" w:hAnsi="Times New Roman" w:cs="Times New Roman"/>
          <w:sz w:val="20"/>
          <w:szCs w:val="20"/>
          <w:lang w:val="en-US" w:eastAsia="zh-CN"/>
        </w:rPr>
      </w:pPr>
      <w:ins w:id="0" w:author="00335016" w:date="2023-09-20T14:25:28Z">
        <w:r>
          <w:rPr>
            <w:rFonts w:hint="default" w:ascii="Times New Roman" w:hAnsi="Times New Roman" w:cs="Times New Roman"/>
            <w:color w:val="000000" w:themeColor="text1"/>
            <w:sz w:val="20"/>
            <w:szCs w:val="20"/>
            <w14:textFill>
              <w14:solidFill>
                <w14:schemeClr w14:val="tx1"/>
              </w14:solidFill>
            </w14:textFill>
          </w:rPr>
          <w:t>The UE, subject to UE capability, may be requested via [higher layer parameter] to perform</w:t>
        </w:r>
      </w:ins>
      <w:ins w:id="1" w:author="00335016" w:date="2023-09-20T14:25:28Z">
        <w:r>
          <w:rPr>
            <w:rFonts w:hint="default" w:ascii="Times New Roman" w:hAnsi="Times New Roman" w:cs="Times New Roman"/>
            <w:color w:val="000000" w:themeColor="text1"/>
            <w:sz w:val="20"/>
            <w:szCs w:val="20"/>
            <w:lang w:val="zh-CN"/>
            <w14:textFill>
              <w14:solidFill>
                <w14:schemeClr w14:val="tx1"/>
              </w14:solidFill>
            </w14:textFill>
          </w:rPr>
          <w:t xml:space="preserve"> positioning</w:t>
        </w:r>
      </w:ins>
      <w:ins w:id="2" w:author="00335016" w:date="2023-09-20T14:25:28Z">
        <w:r>
          <w:rPr>
            <w:rFonts w:hint="default" w:ascii="Times New Roman" w:hAnsi="Times New Roman" w:cs="Times New Roman"/>
            <w:color w:val="000000" w:themeColor="text1"/>
            <w:sz w:val="20"/>
            <w:szCs w:val="20"/>
            <w14:textFill>
              <w14:solidFill>
                <w14:schemeClr w14:val="tx1"/>
              </w14:solidFill>
            </w14:textFill>
          </w:rPr>
          <w:t xml:space="preserve"> measurements on indicated DL PRS resource sets occurring within one or more time window(s) indicated by [</w:t>
        </w:r>
      </w:ins>
      <w:ins w:id="3" w:author="00335016" w:date="2023-09-20T14:25:28Z">
        <w:r>
          <w:rPr>
            <w:rFonts w:hint="default" w:ascii="Times New Roman" w:hAnsi="Times New Roman" w:cs="Times New Roman"/>
            <w:i/>
            <w:iCs/>
            <w:color w:val="000000" w:themeColor="text1"/>
            <w:sz w:val="20"/>
            <w:szCs w:val="20"/>
            <w14:textFill>
              <w14:solidFill>
                <w14:schemeClr w14:val="tx1"/>
              </w14:solidFill>
            </w14:textFill>
          </w:rPr>
          <w:t>higher layer parameter</w:t>
        </w:r>
      </w:ins>
      <w:ins w:id="4" w:author="00335016" w:date="2023-09-20T14:25:28Z">
        <w:r>
          <w:rPr>
            <w:rFonts w:hint="default" w:ascii="Times New Roman" w:hAnsi="Times New Roman" w:cs="Times New Roman"/>
            <w:color w:val="000000" w:themeColor="text1"/>
            <w:sz w:val="20"/>
            <w:szCs w:val="20"/>
            <w14:textFill>
              <w14:solidFill>
                <w14:schemeClr w14:val="tx1"/>
              </w14:solidFill>
            </w14:textFill>
          </w:rPr>
          <w:t>].</w:t>
        </w:r>
      </w:ins>
      <w:ins w:id="5" w:author="00335016" w:date="2023-09-20T14:25:28Z">
        <w:r>
          <w:rPr>
            <w:rFonts w:hint="default" w:ascii="Times New Roman" w:hAnsi="Times New Roman" w:cs="Times New Roman"/>
            <w:color w:val="000000" w:themeColor="text1"/>
            <w:sz w:val="20"/>
            <w:szCs w:val="20"/>
            <w:lang w:val="zh-CN"/>
            <w14:textFill>
              <w14:solidFill>
                <w14:schemeClr w14:val="tx1"/>
              </w14:solidFill>
            </w14:textFill>
          </w:rPr>
          <w:t xml:space="preserve"> </w:t>
        </w:r>
      </w:ins>
    </w:p>
    <w:p>
      <w:pPr>
        <w:keepNext w:val="0"/>
        <w:keepLines w:val="0"/>
        <w:pageBreakBefore w:val="0"/>
        <w:widowControl/>
        <w:kinsoku/>
        <w:wordWrap/>
        <w:overflowPunct/>
        <w:topLinePunct w:val="0"/>
        <w:autoSpaceDE/>
        <w:autoSpaceDN w:val="0"/>
        <w:bidi w:val="0"/>
        <w:adjustRightInd w:val="0"/>
        <w:snapToGrid w:val="0"/>
        <w:spacing w:after="181" w:afterLines="50" w:line="240" w:lineRule="auto"/>
        <w:jc w:val="both"/>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w:t>
      </w:r>
      <w:r>
        <w:rPr>
          <w:rFonts w:hint="default" w:ascii="Times New Roman" w:hAnsi="Times New Roman" w:cs="Times New Roman"/>
          <w:color w:val="000000" w:themeColor="text1"/>
          <w:sz w:val="20"/>
          <w:szCs w:val="20"/>
          <w:lang w:val="zh-CN"/>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The reduced capability UE performing receiver frequency hopping may be configured to report via [</w:t>
      </w:r>
      <w:r>
        <w:rPr>
          <w:rFonts w:hint="default" w:ascii="Times New Roman" w:hAnsi="Times New Roman" w:cs="Times New Roman"/>
          <w:i/>
          <w:iCs/>
          <w:color w:val="000000" w:themeColor="text1"/>
          <w:sz w:val="20"/>
          <w:szCs w:val="20"/>
          <w14:textFill>
            <w14:solidFill>
              <w14:schemeClr w14:val="tx1"/>
            </w14:solidFill>
          </w14:textFill>
        </w:rPr>
        <w:t>higher layer parameter</w:t>
      </w:r>
      <w:r>
        <w:rPr>
          <w:rFonts w:hint="default" w:ascii="Times New Roman" w:hAnsi="Times New Roman" w:cs="Times New Roman"/>
          <w:color w:val="000000" w:themeColor="text1"/>
          <w:sz w:val="20"/>
          <w:szCs w:val="20"/>
          <w14:textFill>
            <w14:solidFill>
              <w14:schemeClr w14:val="tx1"/>
            </w14:solidFill>
          </w14:textFill>
        </w:rPr>
        <w:t xml:space="preserve">] one measurement associated with one received frequency hop or one measurement based on multiple hops of the DL PRS. </w:t>
      </w:r>
      <w:r>
        <w:rPr>
          <w:rFonts w:hint="default" w:ascii="Times New Roman" w:hAnsi="Times New Roman" w:cs="Times New Roman"/>
          <w:color w:val="000000" w:themeColor="text1"/>
          <w:sz w:val="20"/>
          <w:szCs w:val="20"/>
          <w:lang w:val="zh-CN"/>
          <w14:textFill>
            <w14:solidFill>
              <w14:schemeClr w14:val="tx1"/>
            </w14:solidFill>
          </w14:textFill>
        </w:rPr>
        <w:t>[In RRC_CONNECTED mode], t</w:t>
      </w:r>
      <w:r>
        <w:rPr>
          <w:rFonts w:hint="default" w:ascii="Times New Roman" w:hAnsi="Times New Roman" w:cs="Times New Roman"/>
          <w:color w:val="000000" w:themeColor="text1"/>
          <w:sz w:val="20"/>
          <w:szCs w:val="20"/>
          <w14:textFill>
            <w14:solidFill>
              <w14:schemeClr w14:val="tx1"/>
            </w14:solidFill>
          </w14:textFill>
        </w:rPr>
        <w:t xml:space="preserve">he reduced capability UE is expected to use a single instance of a configured measurement gap to receive all hops of the DL PRS using receiver frequency hopping. </w:t>
      </w:r>
    </w:p>
    <w:p>
      <w:pPr>
        <w:keepNext w:val="0"/>
        <w:keepLines w:val="0"/>
        <w:pageBreakBefore w:val="0"/>
        <w:widowControl/>
        <w:kinsoku/>
        <w:wordWrap/>
        <w:overflowPunct/>
        <w:topLinePunct w:val="0"/>
        <w:autoSpaceDE/>
        <w:autoSpaceDN w:val="0"/>
        <w:bidi w:val="0"/>
        <w:adjustRightInd w:val="0"/>
        <w:snapToGrid w:val="0"/>
        <w:spacing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DL UE positioning measurement reporting in higher layer parameter </w:t>
      </w:r>
      <w:r>
        <w:rPr>
          <w:rFonts w:hint="default" w:ascii="Times New Roman" w:hAnsi="Times New Roman" w:cs="Times New Roman"/>
          <w:bCs/>
          <w:i/>
          <w:sz w:val="20"/>
          <w:szCs w:val="20"/>
          <w:lang w:eastAsia="zh-CN"/>
        </w:rPr>
        <w:t>NR-DL-TDOA-SignalMeasurementInformation,</w:t>
      </w:r>
      <w:r>
        <w:rPr>
          <w:rFonts w:hint="default" w:ascii="Times New Roman" w:hAnsi="Times New Roman" w:cs="Times New Roman"/>
          <w:i/>
          <w:iCs/>
          <w:snapToGrid w:val="0"/>
          <w:sz w:val="20"/>
          <w:szCs w:val="20"/>
        </w:rPr>
        <w:t xml:space="preserve"> </w:t>
      </w:r>
      <w:r>
        <w:rPr>
          <w:rFonts w:hint="default" w:ascii="Times New Roman" w:hAnsi="Times New Roman" w:cs="Times New Roman"/>
          <w:sz w:val="20"/>
          <w:szCs w:val="20"/>
        </w:rPr>
        <w:t xml:space="preserve">the UE may be configured to report the DL Reference Signal Carrier Phase Difference (RSCPD) [7, TS 38.215] measurement along with the DL RSTD. When the UE reports RSCPD measurements the reference </w:t>
      </w:r>
      <w:r>
        <w:rPr>
          <w:rFonts w:hint="default" w:ascii="Times New Roman" w:hAnsi="Times New Roman" w:cs="Times New Roman"/>
          <w:i/>
          <w:iCs/>
          <w:snapToGrid w:val="0"/>
          <w:sz w:val="20"/>
          <w:szCs w:val="20"/>
        </w:rPr>
        <w:t>nr-DL-PRS-ReferenceInfo</w:t>
      </w:r>
      <w:r>
        <w:rPr>
          <w:rFonts w:hint="default" w:ascii="Times New Roman" w:hAnsi="Times New Roman" w:cs="Times New Roman"/>
          <w:sz w:val="20"/>
          <w:szCs w:val="20"/>
        </w:rPr>
        <w:t xml:space="preserve"> is the same as the one reported, for the RSTD measurements. For DL UE positioning measurement reporting in higher layer parameter </w:t>
      </w:r>
      <w:r>
        <w:rPr>
          <w:rFonts w:hint="default" w:ascii="Times New Roman" w:hAnsi="Times New Roman" w:cs="Times New Roman"/>
          <w:bCs/>
          <w:i/>
          <w:sz w:val="20"/>
          <w:szCs w:val="20"/>
          <w:lang w:eastAsia="zh-CN"/>
        </w:rPr>
        <w:t>NR-Multi-RTT-SignalMeasurementInformation</w:t>
      </w:r>
      <w:r>
        <w:rPr>
          <w:rFonts w:hint="default" w:ascii="Times New Roman" w:hAnsi="Times New Roman" w:cs="Times New Roman"/>
          <w:i/>
          <w:iCs/>
          <w:snapToGrid w:val="0"/>
          <w:sz w:val="20"/>
          <w:szCs w:val="20"/>
        </w:rPr>
        <w:t xml:space="preserve"> </w:t>
      </w:r>
      <w:r>
        <w:rPr>
          <w:rFonts w:hint="default" w:ascii="Times New Roman" w:hAnsi="Times New Roman" w:cs="Times New Roman"/>
          <w:sz w:val="20"/>
          <w:szCs w:val="20"/>
        </w:rPr>
        <w:t>the UE may be configured to report the DL Reference Signal Carrier Phase (RSCP) measurement [7, TS 38,215] along with the UE Rx-Tx time difference measurement.</w:t>
      </w:r>
      <w:r>
        <w:rPr>
          <w:rFonts w:hint="default" w:ascii="Times New Roman" w:hAnsi="Times New Roman" w:cs="Times New Roman"/>
          <w:sz w:val="20"/>
          <w:szCs w:val="20"/>
          <w:lang w:val="zh-CN"/>
        </w:rPr>
        <w:t xml:space="preserve"> </w:t>
      </w:r>
      <w:r>
        <w:rPr>
          <w:rFonts w:hint="default" w:ascii="Times New Roman" w:hAnsi="Times New Roman" w:cs="Times New Roman"/>
          <w:sz w:val="20"/>
          <w:szCs w:val="20"/>
        </w:rPr>
        <w:t>When the UE reports DL RSC</w:t>
      </w:r>
      <w:r>
        <w:rPr>
          <w:rFonts w:hint="default" w:ascii="Times New Roman" w:hAnsi="Times New Roman" w:cs="Times New Roman"/>
          <w:sz w:val="20"/>
          <w:szCs w:val="20"/>
          <w:lang w:val="zh-CN"/>
        </w:rPr>
        <w:t>PD</w:t>
      </w:r>
      <w:r>
        <w:rPr>
          <w:rFonts w:hint="default" w:ascii="Times New Roman" w:hAnsi="Times New Roman" w:cs="Times New Roman"/>
          <w:sz w:val="20"/>
          <w:szCs w:val="20"/>
        </w:rPr>
        <w:t xml:space="preserve"> measurement(s) along with DL RSTD measurement(s) or DL RSCP measurement(s) along with UE Rx-Tx time difference measurement(s), the DL RSCP</w:t>
      </w:r>
      <w:r>
        <w:rPr>
          <w:rFonts w:hint="default" w:ascii="Times New Roman" w:hAnsi="Times New Roman" w:cs="Times New Roman"/>
          <w:sz w:val="20"/>
          <w:szCs w:val="20"/>
          <w:lang w:val="zh-CN"/>
        </w:rPr>
        <w:t>D</w:t>
      </w:r>
      <w:r>
        <w:rPr>
          <w:rFonts w:hint="default" w:ascii="Times New Roman" w:hAnsi="Times New Roman" w:cs="Times New Roman"/>
          <w:sz w:val="20"/>
          <w:szCs w:val="20"/>
        </w:rPr>
        <w:t xml:space="preserve"> and/or DL RSCP measurement(s) should be measured from a single DL PRS positioning frequency layer.  </w:t>
      </w:r>
    </w:p>
    <w:p>
      <w:pPr>
        <w:keepNext w:val="0"/>
        <w:keepLines w:val="0"/>
        <w:pageBreakBefore w:val="0"/>
        <w:widowControl/>
        <w:kinsoku/>
        <w:wordWrap/>
        <w:overflowPunct/>
        <w:topLinePunct w:val="0"/>
        <w:autoSpaceDE/>
        <w:autoSpaceDN w:val="0"/>
        <w:bidi w:val="0"/>
        <w:adjustRightInd w:val="0"/>
        <w:snapToGrid w:val="0"/>
        <w:spacing w:after="181" w:afterLines="50" w:line="240" w:lineRule="auto"/>
        <w:jc w:val="both"/>
        <w:textAlignment w:val="auto"/>
        <w:rPr>
          <w:rFonts w:hint="default" w:ascii="Times New Roman" w:hAnsi="Times New Roman" w:cs="Times New Roman"/>
          <w:color w:val="000000" w:themeColor="text1"/>
          <w:sz w:val="20"/>
          <w:szCs w:val="20"/>
          <w14:textFill>
            <w14:solidFill>
              <w14:schemeClr w14:val="tx1"/>
            </w14:solidFill>
          </w14:textFill>
        </w:rPr>
      </w:pPr>
      <w:del w:id="6" w:author="00335016" w:date="2023-09-20T14:25:24Z">
        <w:r>
          <w:rPr>
            <w:rFonts w:hint="default" w:ascii="Times New Roman" w:hAnsi="Times New Roman" w:cs="Times New Roman"/>
            <w:color w:val="000000" w:themeColor="text1"/>
            <w:sz w:val="20"/>
            <w:szCs w:val="20"/>
            <w:highlight w:val="yellow"/>
            <w14:textFill>
              <w14:solidFill>
                <w14:schemeClr w14:val="tx1"/>
              </w14:solidFill>
            </w14:textFill>
          </w:rPr>
          <w:delText>The UE, subject to UE capability, may be requested via [higher layer parameter] to perform</w:delText>
        </w:r>
      </w:del>
      <w:del w:id="7" w:author="00335016" w:date="2023-09-20T14:25:24Z">
        <w:r>
          <w:rPr>
            <w:rFonts w:hint="default" w:ascii="Times New Roman" w:hAnsi="Times New Roman" w:cs="Times New Roman"/>
            <w:color w:val="000000" w:themeColor="text1"/>
            <w:sz w:val="20"/>
            <w:szCs w:val="20"/>
            <w:highlight w:val="yellow"/>
            <w:lang w:val="zh-CN"/>
            <w14:textFill>
              <w14:solidFill>
                <w14:schemeClr w14:val="tx1"/>
              </w14:solidFill>
            </w14:textFill>
          </w:rPr>
          <w:delText xml:space="preserve"> positioning</w:delText>
        </w:r>
      </w:del>
      <w:del w:id="8" w:author="00335016" w:date="2023-09-20T14:25:24Z">
        <w:r>
          <w:rPr>
            <w:rFonts w:hint="default" w:ascii="Times New Roman" w:hAnsi="Times New Roman" w:cs="Times New Roman"/>
            <w:color w:val="000000" w:themeColor="text1"/>
            <w:sz w:val="20"/>
            <w:szCs w:val="20"/>
            <w:highlight w:val="yellow"/>
            <w14:textFill>
              <w14:solidFill>
                <w14:schemeClr w14:val="tx1"/>
              </w14:solidFill>
            </w14:textFill>
          </w:rPr>
          <w:delText xml:space="preserve"> measurements on indicated DL PRS resource sets occurring within one or more time window(s) indicated by [</w:delText>
        </w:r>
      </w:del>
      <w:del w:id="9" w:author="00335016" w:date="2023-09-20T14:25:24Z">
        <w:r>
          <w:rPr>
            <w:rFonts w:hint="default" w:ascii="Times New Roman" w:hAnsi="Times New Roman" w:cs="Times New Roman"/>
            <w:i/>
            <w:iCs/>
            <w:color w:val="000000" w:themeColor="text1"/>
            <w:sz w:val="20"/>
            <w:szCs w:val="20"/>
            <w:highlight w:val="yellow"/>
            <w14:textFill>
              <w14:solidFill>
                <w14:schemeClr w14:val="tx1"/>
              </w14:solidFill>
            </w14:textFill>
          </w:rPr>
          <w:delText>higher layer parameter</w:delText>
        </w:r>
      </w:del>
      <w:del w:id="10" w:author="00335016" w:date="2023-09-20T14:25:24Z">
        <w:r>
          <w:rPr>
            <w:rFonts w:hint="default" w:ascii="Times New Roman" w:hAnsi="Times New Roman" w:cs="Times New Roman"/>
            <w:color w:val="000000" w:themeColor="text1"/>
            <w:sz w:val="20"/>
            <w:szCs w:val="20"/>
            <w:highlight w:val="yellow"/>
            <w14:textFill>
              <w14:solidFill>
                <w14:schemeClr w14:val="tx1"/>
              </w14:solidFill>
            </w14:textFill>
          </w:rPr>
          <w:delText>].</w:delText>
        </w:r>
      </w:del>
      <w:del w:id="11" w:author="00335016" w:date="2023-09-20T14:25:24Z">
        <w:r>
          <w:rPr>
            <w:rFonts w:hint="default" w:ascii="Times New Roman" w:hAnsi="Times New Roman" w:cs="Times New Roman"/>
            <w:color w:val="000000" w:themeColor="text1"/>
            <w:sz w:val="20"/>
            <w:szCs w:val="20"/>
            <w:highlight w:val="yellow"/>
            <w:lang w:val="zh-CN"/>
            <w14:textFill>
              <w14:solidFill>
                <w14:schemeClr w14:val="tx1"/>
              </w14:solidFill>
            </w14:textFill>
          </w:rPr>
          <w:delText xml:space="preserve"> </w:delText>
        </w:r>
      </w:del>
      <w:r>
        <w:rPr>
          <w:rFonts w:hint="default" w:ascii="Times New Roman" w:hAnsi="Times New Roman" w:cs="Times New Roman"/>
          <w:color w:val="000000" w:themeColor="text1"/>
          <w:sz w:val="20"/>
          <w:szCs w:val="20"/>
          <w14:textFill>
            <w14:solidFill>
              <w14:schemeClr w14:val="tx1"/>
            </w14:solidFill>
          </w14:textFill>
        </w:rPr>
        <w:t>The UE is expected to obtain 1 DL RSCP or DL RSCPD measurement</w:t>
      </w:r>
      <w:r>
        <w:rPr>
          <w:rFonts w:hint="default" w:ascii="Times New Roman" w:hAnsi="Times New Roman" w:cs="Times New Roman"/>
          <w:color w:val="000000" w:themeColor="text1"/>
          <w:sz w:val="20"/>
          <w:szCs w:val="20"/>
          <w:lang w:val="zh-CN"/>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 xml:space="preserve">with </w:t>
      </w:r>
      <m:oMath>
        <m:sSub>
          <m:sSubPr>
            <m:ctrlPr>
              <w:rPr>
                <w:rFonts w:hint="default" w:ascii="Cambria Math" w:hAnsi="Cambria Math" w:cs="Times New Roman"/>
                <w:i/>
                <w:color w:val="000000" w:themeColor="text1"/>
                <w:sz w:val="20"/>
                <w:szCs w:val="20"/>
                <w14:textFill>
                  <w14:solidFill>
                    <w14:schemeClr w14:val="tx1"/>
                  </w14:solidFill>
                </w14:textFill>
              </w:rPr>
            </m:ctrlPr>
          </m:sSubPr>
          <m:e>
            <m:r>
              <m:rPr/>
              <w:rPr>
                <w:rFonts w:hint="default" w:ascii="Cambria Math" w:hAnsi="Cambria Math" w:cs="Times New Roman"/>
                <w:color w:val="000000" w:themeColor="text1"/>
                <w:sz w:val="20"/>
                <w:szCs w:val="20"/>
                <w14:textFill>
                  <w14:solidFill>
                    <w14:schemeClr w14:val="tx1"/>
                  </w14:solidFill>
                </w14:textFill>
              </w:rPr>
              <m:t>N</m:t>
            </m:r>
            <m:ctrlPr>
              <w:rPr>
                <w:rFonts w:hint="default" w:ascii="Cambria Math" w:hAnsi="Cambria Math" w:cs="Times New Roman"/>
                <w:i/>
                <w:color w:val="000000" w:themeColor="text1"/>
                <w:sz w:val="20"/>
                <w:szCs w:val="20"/>
                <w14:textFill>
                  <w14:solidFill>
                    <w14:schemeClr w14:val="tx1"/>
                  </w14:solidFill>
                </w14:textFill>
              </w:rPr>
            </m:ctrlPr>
          </m:e>
          <m:sub>
            <m:r>
              <m:rPr/>
              <w:rPr>
                <w:rFonts w:hint="default" w:ascii="Cambria Math" w:hAnsi="Cambria Math" w:cs="Times New Roman"/>
                <w:color w:val="000000" w:themeColor="text1"/>
                <w:sz w:val="20"/>
                <w:szCs w:val="20"/>
                <w14:textFill>
                  <w14:solidFill>
                    <w14:schemeClr w14:val="tx1"/>
                  </w14:solidFill>
                </w14:textFill>
              </w:rPr>
              <m:t>sample</m:t>
            </m:r>
            <m:ctrlPr>
              <w:rPr>
                <w:rFonts w:hint="default" w:ascii="Cambria Math" w:hAnsi="Cambria Math" w:cs="Times New Roman"/>
                <w:i/>
                <w:color w:val="000000" w:themeColor="text1"/>
                <w:sz w:val="20"/>
                <w:szCs w:val="20"/>
                <w14:textFill>
                  <w14:solidFill>
                    <w14:schemeClr w14:val="tx1"/>
                  </w14:solidFill>
                </w14:textFill>
              </w:rPr>
            </m:ctrlPr>
          </m:sub>
        </m:sSub>
        <m:r>
          <m:rPr/>
          <w:rPr>
            <w:rFonts w:hint="default" w:ascii="Cambria Math" w:hAnsi="Cambria Math" w:cs="Times New Roman"/>
            <w:color w:val="000000" w:themeColor="text1"/>
            <w:sz w:val="20"/>
            <w:szCs w:val="20"/>
            <w14:textFill>
              <w14:solidFill>
                <w14:schemeClr w14:val="tx1"/>
              </w14:solidFill>
            </w14:textFill>
          </w:rPr>
          <m:t>=1</m:t>
        </m:r>
      </m:oMath>
      <w:r>
        <w:rPr>
          <w:rFonts w:hint="default" w:ascii="Times New Roman" w:hAnsi="Times New Roman" w:cs="Times New Roman"/>
          <w:color w:val="000000" w:themeColor="text1"/>
          <w:sz w:val="20"/>
          <w:szCs w:val="20"/>
          <w14:textFill>
            <w14:solidFill>
              <w14:schemeClr w14:val="tx1"/>
            </w14:solidFill>
          </w14:textFill>
        </w:rPr>
        <w:t xml:space="preserve"> as defined in [11, TS 38.133</w:t>
      </w:r>
      <w:r>
        <w:rPr>
          <w:rFonts w:hint="default" w:ascii="Times New Roman" w:hAnsi="Times New Roman" w:cs="Times New Roman"/>
          <w:color w:val="000000" w:themeColor="text1"/>
          <w:sz w:val="20"/>
          <w:szCs w:val="20"/>
          <w:lang w:val="zh-CN"/>
          <w14:textFill>
            <w14:solidFill>
              <w14:schemeClr w14:val="tx1"/>
            </w14:solidFill>
          </w14:textFill>
        </w:rPr>
        <w:t>]</w:t>
      </w:r>
      <w:r>
        <w:rPr>
          <w:rFonts w:hint="default" w:ascii="Times New Roman" w:hAnsi="Times New Roman" w:cs="Times New Roman"/>
          <w:color w:val="000000" w:themeColor="text1"/>
          <w:sz w:val="20"/>
          <w:szCs w:val="20"/>
          <w14:textFill>
            <w14:solidFill>
              <w14:schemeClr w14:val="tx1"/>
            </w14:solidFill>
          </w14:textFill>
        </w:rPr>
        <w:t>.</w:t>
      </w:r>
    </w:p>
    <w:p>
      <w:pPr>
        <w:keepNext w:val="0"/>
        <w:keepLines w:val="0"/>
        <w:pageBreakBefore w:val="0"/>
        <w:widowControl/>
        <w:kinsoku/>
        <w:wordWrap/>
        <w:overflowPunct/>
        <w:topLinePunct w:val="0"/>
        <w:autoSpaceDE/>
        <w:autoSpaceDN w:val="0"/>
        <w:bidi w:val="0"/>
        <w:adjustRightInd w:val="0"/>
        <w:snapToGrid w:val="0"/>
        <w:spacing w:after="181" w:afterLines="50" w:line="240" w:lineRule="auto"/>
        <w:jc w:val="both"/>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When the UE reports a timestamp associated with a DL RSCP measurement or a DL RSCPD measurement, </w:t>
      </w:r>
      <w:r>
        <w:rPr>
          <w:rFonts w:hint="default" w:ascii="Times New Roman" w:hAnsi="Times New Roman" w:cs="Times New Roman"/>
          <w:color w:val="000000" w:themeColor="text1"/>
          <w:sz w:val="20"/>
          <w:szCs w:val="20"/>
          <w:lang w:val="zh-CN"/>
          <w14:textFill>
            <w14:solidFill>
              <w14:schemeClr w14:val="tx1"/>
            </w14:solidFill>
          </w14:textFill>
        </w:rPr>
        <w:t xml:space="preserve">subject to UE capability, </w:t>
      </w:r>
      <w:r>
        <w:rPr>
          <w:rFonts w:hint="default" w:ascii="Times New Roman" w:hAnsi="Times New Roman" w:cs="Times New Roman"/>
          <w:color w:val="000000" w:themeColor="text1"/>
          <w:sz w:val="20"/>
          <w:szCs w:val="20"/>
          <w14:textFill>
            <w14:solidFill>
              <w14:schemeClr w14:val="tx1"/>
            </w14:solidFill>
          </w14:textFill>
        </w:rPr>
        <w:t>it may include a symbol index in the timestamp.</w:t>
      </w:r>
    </w:p>
    <w:p>
      <w:pPr>
        <w:keepNext w:val="0"/>
        <w:keepLines w:val="0"/>
        <w:pageBreakBefore w:val="0"/>
        <w:widowControl/>
        <w:kinsoku/>
        <w:wordWrap/>
        <w:overflowPunct/>
        <w:topLinePunct w:val="0"/>
        <w:autoSpaceDE/>
        <w:autoSpaceDN w:val="0"/>
        <w:bidi w:val="0"/>
        <w:adjustRightInd w:val="0"/>
        <w:snapToGrid w:val="0"/>
        <w:spacing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color w:val="000000" w:themeColor="text1"/>
          <w:sz w:val="20"/>
          <w:szCs w:val="20"/>
          <w14:textFill>
            <w14:solidFill>
              <w14:schemeClr w14:val="tx1"/>
            </w14:solidFill>
          </w14:textFill>
        </w:rPr>
        <w:t xml:space="preserve">If the UE reports LoS/NLoS indicator(s) via higher layer parameter </w:t>
      </w:r>
      <w:r>
        <w:rPr>
          <w:rFonts w:hint="default" w:ascii="Times New Roman" w:hAnsi="Times New Roman" w:cs="Times New Roman"/>
          <w:i/>
          <w:iCs/>
          <w:snapToGrid w:val="0"/>
          <w:sz w:val="20"/>
          <w:szCs w:val="20"/>
        </w:rPr>
        <w:t>nr-</w:t>
      </w:r>
      <w:r>
        <w:rPr>
          <w:rFonts w:hint="default" w:ascii="Times New Roman" w:hAnsi="Times New Roman" w:cs="Times New Roman"/>
          <w:i/>
          <w:iCs/>
          <w:sz w:val="20"/>
          <w:szCs w:val="20"/>
        </w:rPr>
        <w:t xml:space="preserve">los-nlos-Indicator </w:t>
      </w:r>
      <w:r>
        <w:rPr>
          <w:rFonts w:hint="default" w:ascii="Times New Roman" w:hAnsi="Times New Roman" w:cs="Times New Roman"/>
          <w:sz w:val="20"/>
          <w:szCs w:val="20"/>
        </w:rPr>
        <w:t xml:space="preserve">along with a measurement report containing DL RSCP or DL RSCPD the LoS/NLoS indicator(s) are assumed to also apply to the DL RSCP or DL RSCPD measurements. </w:t>
      </w:r>
    </w:p>
    <w:p>
      <w:pPr>
        <w:keepNext w:val="0"/>
        <w:keepLines w:val="0"/>
        <w:pageBreakBefore w:val="0"/>
        <w:widowControl/>
        <w:kinsoku/>
        <w:wordWrap/>
        <w:overflowPunct/>
        <w:topLinePunct w:val="0"/>
        <w:autoSpaceDE/>
        <w:autoSpaceDN w:val="0"/>
        <w:bidi w:val="0"/>
        <w:adjustRightInd w:val="0"/>
        <w:snapToGrid w:val="0"/>
        <w:spacing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The UE may be configured with [higher layer parameter] which contains DL carrier phase measurements performed by a positioning reference unit (PRU) [20, TS 38.305] along with the location information of the PRU. </w:t>
      </w:r>
    </w:p>
    <w:p>
      <w:pPr>
        <w:keepNext w:val="0"/>
        <w:keepLines w:val="0"/>
        <w:pageBreakBefore w:val="0"/>
        <w:widowControl/>
        <w:kinsoku/>
        <w:wordWrap/>
        <w:overflowPunct/>
        <w:topLinePunct w:val="0"/>
        <w:autoSpaceDE/>
        <w:bidi w:val="0"/>
        <w:adjustRightInd/>
        <w:snapToGrid w:val="0"/>
        <w:spacing w:before="181" w:beforeLines="50" w:after="181" w:afterLines="50" w:line="240" w:lineRule="auto"/>
        <w:jc w:val="center"/>
        <w:textAlignment w:val="auto"/>
        <w:rPr>
          <w:rFonts w:hint="default" w:ascii="Times New Roman" w:hAnsi="Times New Roman"/>
          <w:iCs/>
          <w:sz w:val="20"/>
          <w:szCs w:val="20"/>
          <w:lang w:val="en-US" w:eastAsia="zh-CN"/>
        </w:rPr>
      </w:pPr>
      <w:r>
        <w:rPr>
          <w:rFonts w:hint="default" w:ascii="Times New Roman" w:hAnsi="Times New Roman" w:cs="Times New Roman"/>
          <w:color w:val="FF0000"/>
          <w:sz w:val="20"/>
          <w:szCs w:val="20"/>
          <w:lang w:eastAsia="zh-CN"/>
        </w:rPr>
        <w:t>&lt;Unrelated part omitted&gt;</w:t>
      </w:r>
    </w:p>
    <w:p>
      <w:pPr>
        <w:pStyle w:val="3"/>
        <w:snapToGrid w:val="0"/>
        <w:spacing w:line="240" w:lineRule="auto"/>
        <w:jc w:val="both"/>
        <w:rPr>
          <w:rFonts w:hint="eastAsia"/>
          <w:sz w:val="24"/>
          <w:szCs w:val="24"/>
          <w:highlight w:val="none"/>
          <w:lang w:val="en-US" w:eastAsia="zh-CN"/>
        </w:rPr>
      </w:pPr>
      <w:r>
        <w:rPr>
          <w:rFonts w:hint="eastAsia"/>
          <w:sz w:val="24"/>
          <w:szCs w:val="24"/>
          <w:highlight w:val="none"/>
          <w:lang w:val="en-US" w:eastAsia="zh-CN"/>
        </w:rPr>
        <w:t>PRS reception procedure for PRU measurement results in TS 38.214 [2]</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jc w:val="both"/>
              <w:rPr>
                <w:rFonts w:hint="eastAsia" w:ascii="Times New Roman" w:hAnsi="Times New Roman"/>
                <w:b/>
                <w:sz w:val="20"/>
                <w:szCs w:val="20"/>
                <w:highlight w:val="none"/>
                <w:u w:val="single"/>
                <w:lang w:val="en-US" w:eastAsia="zh-CN"/>
              </w:rPr>
            </w:pPr>
            <w:r>
              <w:rPr>
                <w:rFonts w:hint="eastAsia" w:ascii="Times New Roman" w:hAnsi="Times New Roman"/>
                <w:b/>
                <w:sz w:val="20"/>
                <w:szCs w:val="20"/>
                <w:highlight w:val="none"/>
                <w:u w:val="single"/>
                <w:lang w:val="en-US"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contextualSpacing/>
              <w:jc w:val="both"/>
              <w:textAlignment w:val="auto"/>
              <w:rPr>
                <w:rFonts w:hint="default" w:ascii="Times New Roman" w:hAnsi="Times New Roman" w:cs="Times New Roman"/>
                <w:iCs/>
                <w:sz w:val="20"/>
                <w:szCs w:val="20"/>
                <w:lang w:val="en-CA"/>
              </w:rPr>
            </w:pPr>
            <w:r>
              <w:rPr>
                <w:rFonts w:hint="default" w:ascii="Times New Roman" w:hAnsi="Times New Roman" w:cs="Times New Roman"/>
                <w:iCs/>
                <w:sz w:val="20"/>
                <w:szCs w:val="20"/>
                <w:lang w:val="en-CA"/>
              </w:rPr>
              <w:t>For UE-based carrier phase positioning, support enabling LMF</w:t>
            </w:r>
            <w:r>
              <w:rPr>
                <w:rFonts w:hint="default" w:ascii="Times New Roman" w:hAnsi="Times New Roman" w:cs="Times New Roman"/>
                <w:iCs/>
                <w:sz w:val="20"/>
                <w:szCs w:val="20"/>
                <w:highlight w:val="none"/>
                <w:lang w:val="en-CA"/>
              </w:rPr>
              <w:t xml:space="preserve"> to forward the </w:t>
            </w:r>
            <w:r>
              <w:rPr>
                <w:rFonts w:hint="default" w:ascii="Times New Roman" w:hAnsi="Times New Roman" w:cs="Times New Roman"/>
                <w:iCs/>
                <w:sz w:val="20"/>
                <w:szCs w:val="20"/>
                <w:lang w:val="en-CA"/>
              </w:rPr>
              <w:t>DL carrier phase measurement reported by a PRU, with additional information of the same PRU to a target UE for UE-based carrier phase positioning in the positioning assistance data.</w:t>
            </w:r>
          </w:p>
          <w:p>
            <w:pPr>
              <w:keepNext w:val="0"/>
              <w:keepLines w:val="0"/>
              <w:pageBreakBefore w:val="0"/>
              <w:widowControl/>
              <w:numPr>
                <w:ilvl w:val="0"/>
                <w:numId w:val="11"/>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Calibri" w:cs="Times New Roman"/>
                <w:iCs/>
                <w:sz w:val="20"/>
                <w:szCs w:val="20"/>
              </w:rPr>
            </w:pPr>
            <w:r>
              <w:rPr>
                <w:rFonts w:hint="default" w:ascii="Times New Roman" w:hAnsi="Times New Roman" w:eastAsia="Calibri" w:cs="Times New Roman"/>
                <w:iCs/>
                <w:sz w:val="20"/>
                <w:szCs w:val="20"/>
              </w:rPr>
              <w:t>Note: Whether the forwarded DL carrier phase measurement is DL RSCP and/or DL RSCPD depends at least on which of them is (are) supported by UE capability.</w:t>
            </w:r>
          </w:p>
          <w:p>
            <w:pPr>
              <w:keepNext w:val="0"/>
              <w:keepLines w:val="0"/>
              <w:pageBreakBefore w:val="0"/>
              <w:widowControl/>
              <w:numPr>
                <w:ilvl w:val="0"/>
                <w:numId w:val="11"/>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Calibri" w:cs="Times New Roman"/>
                <w:iCs/>
                <w:sz w:val="20"/>
                <w:szCs w:val="20"/>
              </w:rPr>
            </w:pPr>
            <w:r>
              <w:rPr>
                <w:rFonts w:hint="default" w:ascii="Times New Roman" w:hAnsi="Times New Roman" w:eastAsia="Calibri" w:cs="Times New Roman"/>
                <w:iCs/>
                <w:sz w:val="20"/>
                <w:szCs w:val="20"/>
              </w:rPr>
              <w:t xml:space="preserve">additional information of the same PRU includes at least PRU location. </w:t>
            </w:r>
          </w:p>
          <w:p>
            <w:pPr>
              <w:keepNext w:val="0"/>
              <w:keepLines w:val="0"/>
              <w:pageBreakBefore w:val="0"/>
              <w:widowControl/>
              <w:numPr>
                <w:ilvl w:val="1"/>
                <w:numId w:val="11"/>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Calibri" w:cs="Times New Roman"/>
                <w:iCs/>
                <w:sz w:val="20"/>
                <w:szCs w:val="20"/>
              </w:rPr>
            </w:pPr>
            <w:r>
              <w:rPr>
                <w:rFonts w:hint="default" w:ascii="Times New Roman" w:hAnsi="Times New Roman" w:eastAsia="Calibri" w:cs="Times New Roman"/>
                <w:iCs/>
                <w:sz w:val="20"/>
                <w:szCs w:val="20"/>
              </w:rPr>
              <w:t>FFS: additional PRU information, e.g. the AoD of PRU to each TRP, etc.</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sz w:val="20"/>
                <w:szCs w:val="20"/>
                <w:highlight w:val="none"/>
                <w:u w:val="single"/>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
                <w:sz w:val="20"/>
                <w:szCs w:val="20"/>
                <w:highlight w:val="none"/>
                <w:u w:val="single"/>
                <w:lang w:val="en-US" w:eastAsia="zh-CN"/>
              </w:rPr>
            </w:pPr>
            <w:r>
              <w:rPr>
                <w:rFonts w:hint="default" w:ascii="Times New Roman" w:hAnsi="Times New Roman" w:cs="Times New Roman"/>
                <w:b/>
                <w:sz w:val="20"/>
                <w:szCs w:val="20"/>
                <w:highlight w:val="none"/>
                <w:u w:val="single"/>
                <w:lang w:val="en-US" w:eastAsia="zh-CN"/>
              </w:rPr>
              <w:t>Agreement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highlight w:val="none"/>
              </w:rPr>
            </w:pPr>
            <w:r>
              <w:rPr>
                <w:rFonts w:hint="default" w:ascii="Times New Roman" w:hAnsi="Times New Roman" w:cs="Times New Roman"/>
                <w:bCs/>
                <w:iCs/>
                <w:sz w:val="20"/>
                <w:szCs w:val="20"/>
              </w:rPr>
              <w:t>For UE-based carrier phase positioning, when LMF forwards the DL carrier phase measurement reported by a PRU to a target UE, the timestamp associated with the PRU carrier phase measurements should also be forwarded in positioning assistance data.</w:t>
            </w:r>
          </w:p>
        </w:tc>
      </w:tr>
    </w:tbl>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b w:val="0"/>
          <w:bCs w:val="0"/>
          <w:iCs/>
          <w:sz w:val="20"/>
          <w:szCs w:val="20"/>
          <w:lang w:val="en-US" w:eastAsia="zh-CN"/>
        </w:rPr>
      </w:pPr>
      <w:r>
        <w:rPr>
          <w:rFonts w:hint="eastAsia" w:ascii="Times New Roman" w:hAnsi="Times New Roman"/>
          <w:b/>
          <w:bCs/>
          <w:iCs/>
          <w:sz w:val="20"/>
          <w:szCs w:val="20"/>
          <w:lang w:val="en-US" w:eastAsia="zh-CN"/>
        </w:rPr>
        <w:t xml:space="preserve">Text proposal: </w:t>
      </w:r>
      <w:r>
        <w:rPr>
          <w:rFonts w:hint="eastAsia" w:ascii="Times New Roman" w:hAnsi="Times New Roman"/>
          <w:b w:val="0"/>
          <w:bCs w:val="0"/>
          <w:iCs/>
          <w:sz w:val="20"/>
          <w:szCs w:val="20"/>
          <w:lang w:val="en-US" w:eastAsia="zh-CN"/>
        </w:rPr>
        <w:t>For RPS reception procedure for PRU measurement results in TS 38.214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iCs/>
          <w:sz w:val="20"/>
          <w:szCs w:val="20"/>
          <w:highlight w:val="none"/>
          <w:lang w:val="en-US" w:eastAsia="zh-CN"/>
        </w:rPr>
      </w:pPr>
      <w:r>
        <w:rPr>
          <w:rFonts w:hint="eastAsia" w:ascii="Times New Roman" w:hAnsi="Times New Roman"/>
          <w:b/>
          <w:bCs/>
          <w:iCs/>
          <w:sz w:val="20"/>
          <w:szCs w:val="20"/>
          <w:lang w:val="en-US" w:eastAsia="zh-CN"/>
        </w:rPr>
        <w:t>Reason for change</w:t>
      </w:r>
      <w:r>
        <w:rPr>
          <w:rFonts w:hint="eastAsia" w:ascii="Times New Roman" w:hAnsi="Times New Roman"/>
          <w:iCs/>
          <w:sz w:val="20"/>
          <w:szCs w:val="20"/>
          <w:lang w:val="en-US" w:eastAsia="zh-CN"/>
        </w:rPr>
        <w:t xml:space="preserve">: In last RAN1#114 meeting, it was agreed that the </w:t>
      </w:r>
      <w:r>
        <w:rPr>
          <w:rFonts w:hint="default" w:ascii="Times New Roman" w:hAnsi="Times New Roman" w:cs="Times New Roman"/>
          <w:bCs/>
          <w:iCs/>
          <w:sz w:val="20"/>
          <w:szCs w:val="20"/>
        </w:rPr>
        <w:t>timestamp associated with the PRU carrier phase measurements should also be forwarded in positioning assistance data</w:t>
      </w:r>
      <w:r>
        <w:rPr>
          <w:rFonts w:hint="eastAsia" w:ascii="Times New Roman" w:hAnsi="Times New Roman" w:cs="Times New Roman"/>
          <w:bCs/>
          <w:iCs/>
          <w:sz w:val="20"/>
          <w:szCs w:val="20"/>
          <w:lang w:val="en-US" w:eastAsia="zh-CN"/>
        </w:rPr>
        <w:t xml:space="preserve">, but the </w:t>
      </w:r>
      <w:r>
        <w:rPr>
          <w:rFonts w:hint="eastAsia" w:ascii="Times New Roman" w:hAnsi="Times New Roman" w:cs="Times New Roman"/>
          <w:sz w:val="20"/>
          <w:szCs w:val="20"/>
          <w:highlight w:val="none"/>
          <w:lang w:val="en-US" w:eastAsia="zh-CN"/>
        </w:rPr>
        <w:t>current TS 38.214 does not capture the agreement.</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eastAsia" w:ascii="Times New Roman" w:hAnsi="Times New Roman" w:eastAsiaTheme="minorEastAsia"/>
          <w:iCs/>
          <w:sz w:val="20"/>
          <w:szCs w:val="20"/>
          <w:highlight w:val="none"/>
          <w:lang w:val="en-US" w:eastAsia="zh-CN"/>
        </w:rPr>
      </w:pPr>
      <w:r>
        <w:rPr>
          <w:rFonts w:hint="eastAsia" w:ascii="Times New Roman" w:hAnsi="Times New Roman"/>
          <w:b/>
          <w:bCs/>
          <w:iCs/>
          <w:sz w:val="20"/>
          <w:szCs w:val="20"/>
          <w:highlight w:val="none"/>
          <w:lang w:val="en-US" w:eastAsia="zh-CN"/>
        </w:rPr>
        <w:t>Summary of change</w:t>
      </w:r>
      <w:r>
        <w:rPr>
          <w:rFonts w:hint="eastAsia" w:ascii="Times New Roman" w:hAnsi="Times New Roman"/>
          <w:iCs/>
          <w:sz w:val="20"/>
          <w:szCs w:val="20"/>
          <w:highlight w:val="none"/>
          <w:lang w:val="en-US" w:eastAsia="zh-CN"/>
        </w:rPr>
        <w:t xml:space="preserve">: Capture the agreement that </w:t>
      </w:r>
      <w:r>
        <w:rPr>
          <w:rFonts w:hint="eastAsia" w:ascii="Times New Roman" w:hAnsi="Times New Roman"/>
          <w:iCs/>
          <w:sz w:val="20"/>
          <w:szCs w:val="20"/>
          <w:lang w:val="en-US" w:eastAsia="zh-CN"/>
        </w:rPr>
        <w:t xml:space="preserve">the </w:t>
      </w:r>
      <w:r>
        <w:rPr>
          <w:rFonts w:hint="default" w:ascii="Times New Roman" w:hAnsi="Times New Roman" w:cs="Times New Roman"/>
          <w:bCs/>
          <w:iCs/>
          <w:sz w:val="20"/>
          <w:szCs w:val="20"/>
        </w:rPr>
        <w:t>timestamp associated with the PRU carrier phase measurements should also be forwarded in positioning assistance data</w:t>
      </w:r>
      <w:r>
        <w:rPr>
          <w:rFonts w:hint="eastAsia" w:ascii="Times New Roman" w:hAnsi="Times New Roman" w:cs="Times New Roman"/>
          <w:bCs/>
          <w:iCs/>
          <w:sz w:val="2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default" w:ascii="Times New Roman" w:hAnsi="Times New Roman"/>
          <w:iCs/>
          <w:sz w:val="20"/>
          <w:szCs w:val="20"/>
          <w:lang w:val="en-US" w:eastAsia="zh-CN"/>
        </w:rPr>
      </w:pPr>
      <w:r>
        <w:rPr>
          <w:rFonts w:hint="eastAsia" w:ascii="Times New Roman" w:hAnsi="Times New Roman"/>
          <w:b/>
          <w:bCs/>
          <w:iCs/>
          <w:sz w:val="20"/>
          <w:szCs w:val="20"/>
          <w:lang w:val="en-US" w:eastAsia="zh-CN"/>
        </w:rPr>
        <w:t>Consequences if not approved</w:t>
      </w:r>
      <w:r>
        <w:rPr>
          <w:rFonts w:hint="eastAsia" w:ascii="Times New Roman" w:hAnsi="Times New Roman"/>
          <w:iCs/>
          <w:sz w:val="20"/>
          <w:szCs w:val="20"/>
          <w:lang w:val="en-US" w:eastAsia="zh-CN"/>
        </w:rPr>
        <w:t>: The agreement is not captured in TS 38.214.</w:t>
      </w:r>
    </w:p>
    <w:p>
      <w:pPr>
        <w:keepNext w:val="0"/>
        <w:keepLines w:val="0"/>
        <w:pageBreakBefore w:val="0"/>
        <w:widowControl/>
        <w:kinsoku/>
        <w:wordWrap/>
        <w:overflowPunct/>
        <w:topLinePunct w:val="0"/>
        <w:autoSpaceDE/>
        <w:autoSpaceDN/>
        <w:bidi w:val="0"/>
        <w:adjustRightInd/>
        <w:snapToGrid w:val="0"/>
        <w:spacing w:before="180" w:beforeLines="50" w:after="180" w:afterLines="50" w:line="240" w:lineRule="auto"/>
        <w:jc w:val="both"/>
        <w:textAlignment w:val="auto"/>
        <w:rPr>
          <w:rFonts w:hint="eastAsia" w:ascii="Times New Roman" w:hAnsi="Times New Roman"/>
          <w:iCs/>
          <w:sz w:val="20"/>
          <w:szCs w:val="20"/>
          <w:lang w:val="en-US" w:eastAsia="zh-CN"/>
        </w:rPr>
      </w:pPr>
      <w:r>
        <w:rPr>
          <w:rFonts w:hint="eastAsia" w:ascii="Times New Roman" w:hAnsi="Times New Roman"/>
          <w:b/>
          <w:bCs/>
          <w:iCs/>
          <w:sz w:val="20"/>
          <w:szCs w:val="20"/>
          <w:lang w:val="en-US" w:eastAsia="zh-CN"/>
        </w:rPr>
        <w:t>Clauses affected</w:t>
      </w:r>
      <w:r>
        <w:rPr>
          <w:rFonts w:hint="eastAsia" w:ascii="Times New Roman" w:hAnsi="Times New Roman"/>
          <w:iCs/>
          <w:sz w:val="20"/>
          <w:szCs w:val="20"/>
          <w:lang w:val="en-US" w:eastAsia="zh-CN"/>
        </w:rPr>
        <w:t>: 5.1.6.5</w:t>
      </w:r>
    </w:p>
    <w:p>
      <w:pPr>
        <w:keepNext w:val="0"/>
        <w:keepLines w:val="0"/>
        <w:pageBreakBefore w:val="0"/>
        <w:widowControl/>
        <w:kinsoku/>
        <w:wordWrap/>
        <w:overflowPunct/>
        <w:topLinePunct w:val="0"/>
        <w:autoSpaceDE/>
        <w:bidi w:val="0"/>
        <w:adjustRightInd/>
        <w:snapToGrid w:val="0"/>
        <w:spacing w:before="181" w:beforeLines="50" w:after="181" w:afterLines="50" w:line="240" w:lineRule="auto"/>
        <w:jc w:val="center"/>
        <w:textAlignment w:val="auto"/>
        <w:rPr>
          <w:rFonts w:hint="default" w:ascii="Times New Roman" w:hAnsi="Times New Roman"/>
          <w:iCs/>
          <w:sz w:val="20"/>
          <w:szCs w:val="20"/>
          <w:lang w:val="en-US" w:eastAsia="zh-CN"/>
        </w:rPr>
      </w:pPr>
      <w:r>
        <w:rPr>
          <w:rFonts w:hint="default" w:ascii="Times New Roman" w:hAnsi="Times New Roman" w:cs="Times New Roman"/>
          <w:color w:val="FF0000"/>
          <w:sz w:val="20"/>
          <w:szCs w:val="20"/>
          <w:lang w:eastAsia="zh-CN"/>
        </w:rPr>
        <w:t>&lt;Unrelated part omitted&gt;</w:t>
      </w:r>
    </w:p>
    <w:p>
      <w:pPr>
        <w:keepNext w:val="0"/>
        <w:keepLines w:val="0"/>
        <w:pageBreakBefore w:val="0"/>
        <w:widowControl/>
        <w:kinsoku/>
        <w:wordWrap/>
        <w:overflowPunct/>
        <w:topLinePunct w:val="0"/>
        <w:autoSpaceDE/>
        <w:autoSpaceDN w:val="0"/>
        <w:bidi w:val="0"/>
        <w:adjustRightInd w:val="0"/>
        <w:snapToGrid w:val="0"/>
        <w:spacing w:after="12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DL UE positioning measurement reporting in higher layer parameter </w:t>
      </w:r>
      <w:r>
        <w:rPr>
          <w:rFonts w:hint="default" w:ascii="Times New Roman" w:hAnsi="Times New Roman" w:cs="Times New Roman"/>
          <w:bCs/>
          <w:i/>
          <w:sz w:val="20"/>
          <w:szCs w:val="20"/>
          <w:lang w:eastAsia="zh-CN"/>
        </w:rPr>
        <w:t>NR-DL-TDOA-SignalMeasurementInformation,</w:t>
      </w:r>
      <w:r>
        <w:rPr>
          <w:rFonts w:hint="default" w:ascii="Times New Roman" w:hAnsi="Times New Roman" w:cs="Times New Roman"/>
          <w:i/>
          <w:iCs/>
          <w:snapToGrid w:val="0"/>
          <w:sz w:val="20"/>
          <w:szCs w:val="20"/>
        </w:rPr>
        <w:t xml:space="preserve"> </w:t>
      </w:r>
      <w:r>
        <w:rPr>
          <w:rFonts w:hint="default" w:ascii="Times New Roman" w:hAnsi="Times New Roman" w:cs="Times New Roman"/>
          <w:sz w:val="20"/>
          <w:szCs w:val="20"/>
        </w:rPr>
        <w:t xml:space="preserve">the UE may be configured to report the DL Reference Signal Carrier Phase Difference (RSCPD) [7, TS 38.215] measurement along with the DL RSTD. When the UE reports RSCPD measurements the reference </w:t>
      </w:r>
      <w:r>
        <w:rPr>
          <w:rFonts w:hint="default" w:ascii="Times New Roman" w:hAnsi="Times New Roman" w:cs="Times New Roman"/>
          <w:i/>
          <w:iCs/>
          <w:snapToGrid w:val="0"/>
          <w:sz w:val="20"/>
          <w:szCs w:val="20"/>
        </w:rPr>
        <w:t>nr-DL-PRS-ReferenceInfo</w:t>
      </w:r>
      <w:r>
        <w:rPr>
          <w:rFonts w:hint="default" w:ascii="Times New Roman" w:hAnsi="Times New Roman" w:cs="Times New Roman"/>
          <w:sz w:val="20"/>
          <w:szCs w:val="20"/>
        </w:rPr>
        <w:t xml:space="preserve"> is the same as the one reported, for the RSTD measurements. For DL UE positioning measurement reporting in higher layer parameter </w:t>
      </w:r>
      <w:r>
        <w:rPr>
          <w:rFonts w:hint="default" w:ascii="Times New Roman" w:hAnsi="Times New Roman" w:cs="Times New Roman"/>
          <w:bCs/>
          <w:i/>
          <w:sz w:val="20"/>
          <w:szCs w:val="20"/>
          <w:lang w:eastAsia="zh-CN"/>
        </w:rPr>
        <w:t>NR-Multi-RTT-SignalMeasurementInformation</w:t>
      </w:r>
      <w:r>
        <w:rPr>
          <w:rFonts w:hint="default" w:ascii="Times New Roman" w:hAnsi="Times New Roman" w:cs="Times New Roman"/>
          <w:i/>
          <w:iCs/>
          <w:snapToGrid w:val="0"/>
          <w:sz w:val="20"/>
          <w:szCs w:val="20"/>
        </w:rPr>
        <w:t xml:space="preserve"> </w:t>
      </w:r>
      <w:r>
        <w:rPr>
          <w:rFonts w:hint="default" w:ascii="Times New Roman" w:hAnsi="Times New Roman" w:cs="Times New Roman"/>
          <w:sz w:val="20"/>
          <w:szCs w:val="20"/>
        </w:rPr>
        <w:t>the UE may be configured to report the DL Reference Signal Carrier Phase (RSCP) measurement [7, TS 38,215] along with the UE Rx-Tx time difference measurement.</w:t>
      </w:r>
      <w:r>
        <w:rPr>
          <w:rFonts w:hint="default" w:ascii="Times New Roman" w:hAnsi="Times New Roman" w:cs="Times New Roman"/>
          <w:sz w:val="20"/>
          <w:szCs w:val="20"/>
          <w:lang w:val="zh-CN"/>
        </w:rPr>
        <w:t xml:space="preserve"> </w:t>
      </w:r>
      <w:r>
        <w:rPr>
          <w:rFonts w:hint="default" w:ascii="Times New Roman" w:hAnsi="Times New Roman" w:cs="Times New Roman"/>
          <w:sz w:val="20"/>
          <w:szCs w:val="20"/>
        </w:rPr>
        <w:t>When the UE reports DL RSC</w:t>
      </w:r>
      <w:r>
        <w:rPr>
          <w:rFonts w:hint="default" w:ascii="Times New Roman" w:hAnsi="Times New Roman" w:cs="Times New Roman"/>
          <w:sz w:val="20"/>
          <w:szCs w:val="20"/>
          <w:lang w:val="zh-CN"/>
        </w:rPr>
        <w:t>PD</w:t>
      </w:r>
      <w:r>
        <w:rPr>
          <w:rFonts w:hint="default" w:ascii="Times New Roman" w:hAnsi="Times New Roman" w:cs="Times New Roman"/>
          <w:sz w:val="20"/>
          <w:szCs w:val="20"/>
        </w:rPr>
        <w:t xml:space="preserve"> measurement(s) along with DL RSTD measurement(s) or DL RSCP measurement(s) along with UE Rx-Tx time difference measurement(s), the DL RSCP</w:t>
      </w:r>
      <w:r>
        <w:rPr>
          <w:rFonts w:hint="default" w:ascii="Times New Roman" w:hAnsi="Times New Roman" w:cs="Times New Roman"/>
          <w:sz w:val="20"/>
          <w:szCs w:val="20"/>
          <w:lang w:val="zh-CN"/>
        </w:rPr>
        <w:t>D</w:t>
      </w:r>
      <w:r>
        <w:rPr>
          <w:rFonts w:hint="default" w:ascii="Times New Roman" w:hAnsi="Times New Roman" w:cs="Times New Roman"/>
          <w:sz w:val="20"/>
          <w:szCs w:val="20"/>
        </w:rPr>
        <w:t xml:space="preserve"> and/or DL RSCP measurement(s) should be measured from a single DL PRS positioning frequency layer.  </w:t>
      </w:r>
    </w:p>
    <w:p>
      <w:pPr>
        <w:keepNext w:val="0"/>
        <w:keepLines w:val="0"/>
        <w:pageBreakBefore w:val="0"/>
        <w:widowControl/>
        <w:kinsoku/>
        <w:wordWrap/>
        <w:overflowPunct/>
        <w:topLinePunct w:val="0"/>
        <w:autoSpaceDE/>
        <w:autoSpaceDN w:val="0"/>
        <w:bidi w:val="0"/>
        <w:adjustRightInd w:val="0"/>
        <w:snapToGrid w:val="0"/>
        <w:spacing w:after="120" w:afterLines="50" w:line="240" w:lineRule="auto"/>
        <w:jc w:val="both"/>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The UE, subject to UE capability, may be requested via [higher layer parameter] to perform</w:t>
      </w:r>
      <w:r>
        <w:rPr>
          <w:rFonts w:hint="default" w:ascii="Times New Roman" w:hAnsi="Times New Roman" w:cs="Times New Roman"/>
          <w:color w:val="000000" w:themeColor="text1"/>
          <w:sz w:val="20"/>
          <w:szCs w:val="20"/>
          <w:lang w:val="zh-CN"/>
          <w14:textFill>
            <w14:solidFill>
              <w14:schemeClr w14:val="tx1"/>
            </w14:solidFill>
          </w14:textFill>
        </w:rPr>
        <w:t xml:space="preserve"> positioning</w:t>
      </w:r>
      <w:r>
        <w:rPr>
          <w:rFonts w:hint="default" w:ascii="Times New Roman" w:hAnsi="Times New Roman" w:cs="Times New Roman"/>
          <w:color w:val="000000" w:themeColor="text1"/>
          <w:sz w:val="20"/>
          <w:szCs w:val="20"/>
          <w14:textFill>
            <w14:solidFill>
              <w14:schemeClr w14:val="tx1"/>
            </w14:solidFill>
          </w14:textFill>
        </w:rPr>
        <w:t xml:space="preserve"> measurements on indicated DL PRS resource sets occurring within one or more time window(s) indicated by [</w:t>
      </w:r>
      <w:r>
        <w:rPr>
          <w:rFonts w:hint="default" w:ascii="Times New Roman" w:hAnsi="Times New Roman" w:cs="Times New Roman"/>
          <w:i/>
          <w:iCs/>
          <w:color w:val="000000" w:themeColor="text1"/>
          <w:sz w:val="20"/>
          <w:szCs w:val="20"/>
          <w14:textFill>
            <w14:solidFill>
              <w14:schemeClr w14:val="tx1"/>
            </w14:solidFill>
          </w14:textFill>
        </w:rPr>
        <w:t>higher layer parameter</w:t>
      </w:r>
      <w:r>
        <w:rPr>
          <w:rFonts w:hint="default" w:ascii="Times New Roman" w:hAnsi="Times New Roman" w:cs="Times New Roman"/>
          <w:color w:val="000000" w:themeColor="text1"/>
          <w:sz w:val="20"/>
          <w:szCs w:val="20"/>
          <w14:textFill>
            <w14:solidFill>
              <w14:schemeClr w14:val="tx1"/>
            </w14:solidFill>
          </w14:textFill>
        </w:rPr>
        <w:t>].</w:t>
      </w:r>
      <w:r>
        <w:rPr>
          <w:rFonts w:hint="default" w:ascii="Times New Roman" w:hAnsi="Times New Roman" w:cs="Times New Roman"/>
          <w:color w:val="000000" w:themeColor="text1"/>
          <w:sz w:val="20"/>
          <w:szCs w:val="20"/>
          <w:lang w:val="zh-CN"/>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The UE is expected to obtain 1 DL RSCP or DL RSCPD measurement</w:t>
      </w:r>
      <w:r>
        <w:rPr>
          <w:rFonts w:hint="default" w:ascii="Times New Roman" w:hAnsi="Times New Roman" w:cs="Times New Roman"/>
          <w:color w:val="000000" w:themeColor="text1"/>
          <w:sz w:val="20"/>
          <w:szCs w:val="20"/>
          <w:lang w:val="zh-CN"/>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 xml:space="preserve">with </w:t>
      </w:r>
      <m:oMath>
        <m:sSub>
          <m:sSubPr>
            <m:ctrlPr>
              <w:rPr>
                <w:rFonts w:hint="default" w:ascii="Cambria Math" w:hAnsi="Cambria Math" w:cs="Times New Roman"/>
                <w:i/>
                <w:color w:val="000000" w:themeColor="text1"/>
                <w:sz w:val="20"/>
                <w:szCs w:val="20"/>
                <w14:textFill>
                  <w14:solidFill>
                    <w14:schemeClr w14:val="tx1"/>
                  </w14:solidFill>
                </w14:textFill>
              </w:rPr>
            </m:ctrlPr>
          </m:sSubPr>
          <m:e>
            <m:r>
              <m:rPr/>
              <w:rPr>
                <w:rFonts w:hint="default" w:ascii="Cambria Math" w:hAnsi="Cambria Math" w:cs="Times New Roman"/>
                <w:color w:val="000000" w:themeColor="text1"/>
                <w:sz w:val="20"/>
                <w:szCs w:val="20"/>
                <w14:textFill>
                  <w14:solidFill>
                    <w14:schemeClr w14:val="tx1"/>
                  </w14:solidFill>
                </w14:textFill>
              </w:rPr>
              <m:t>N</m:t>
            </m:r>
            <m:ctrlPr>
              <w:rPr>
                <w:rFonts w:hint="default" w:ascii="Cambria Math" w:hAnsi="Cambria Math" w:cs="Times New Roman"/>
                <w:i/>
                <w:color w:val="000000" w:themeColor="text1"/>
                <w:sz w:val="20"/>
                <w:szCs w:val="20"/>
                <w14:textFill>
                  <w14:solidFill>
                    <w14:schemeClr w14:val="tx1"/>
                  </w14:solidFill>
                </w14:textFill>
              </w:rPr>
            </m:ctrlPr>
          </m:e>
          <m:sub>
            <m:r>
              <m:rPr/>
              <w:rPr>
                <w:rFonts w:hint="default" w:ascii="Cambria Math" w:hAnsi="Cambria Math" w:cs="Times New Roman"/>
                <w:color w:val="000000" w:themeColor="text1"/>
                <w:sz w:val="20"/>
                <w:szCs w:val="20"/>
                <w14:textFill>
                  <w14:solidFill>
                    <w14:schemeClr w14:val="tx1"/>
                  </w14:solidFill>
                </w14:textFill>
              </w:rPr>
              <m:t>sample</m:t>
            </m:r>
            <m:ctrlPr>
              <w:rPr>
                <w:rFonts w:hint="default" w:ascii="Cambria Math" w:hAnsi="Cambria Math" w:cs="Times New Roman"/>
                <w:i/>
                <w:color w:val="000000" w:themeColor="text1"/>
                <w:sz w:val="20"/>
                <w:szCs w:val="20"/>
                <w14:textFill>
                  <w14:solidFill>
                    <w14:schemeClr w14:val="tx1"/>
                  </w14:solidFill>
                </w14:textFill>
              </w:rPr>
            </m:ctrlPr>
          </m:sub>
        </m:sSub>
        <m:r>
          <m:rPr/>
          <w:rPr>
            <w:rFonts w:hint="default" w:ascii="Cambria Math" w:hAnsi="Cambria Math" w:cs="Times New Roman"/>
            <w:color w:val="000000" w:themeColor="text1"/>
            <w:sz w:val="20"/>
            <w:szCs w:val="20"/>
            <w14:textFill>
              <w14:solidFill>
                <w14:schemeClr w14:val="tx1"/>
              </w14:solidFill>
            </w14:textFill>
          </w:rPr>
          <m:t>=1</m:t>
        </m:r>
      </m:oMath>
      <w:r>
        <w:rPr>
          <w:rFonts w:hint="default" w:ascii="Times New Roman" w:hAnsi="Times New Roman" w:cs="Times New Roman"/>
          <w:color w:val="000000" w:themeColor="text1"/>
          <w:sz w:val="20"/>
          <w:szCs w:val="20"/>
          <w14:textFill>
            <w14:solidFill>
              <w14:schemeClr w14:val="tx1"/>
            </w14:solidFill>
          </w14:textFill>
        </w:rPr>
        <w:t xml:space="preserve"> as defined in [11, TS 38.133</w:t>
      </w:r>
      <w:r>
        <w:rPr>
          <w:rFonts w:hint="default" w:ascii="Times New Roman" w:hAnsi="Times New Roman" w:cs="Times New Roman"/>
          <w:color w:val="000000" w:themeColor="text1"/>
          <w:sz w:val="20"/>
          <w:szCs w:val="20"/>
          <w:lang w:val="zh-CN"/>
          <w14:textFill>
            <w14:solidFill>
              <w14:schemeClr w14:val="tx1"/>
            </w14:solidFill>
          </w14:textFill>
        </w:rPr>
        <w:t>]</w:t>
      </w:r>
      <w:r>
        <w:rPr>
          <w:rFonts w:hint="default" w:ascii="Times New Roman" w:hAnsi="Times New Roman" w:cs="Times New Roman"/>
          <w:color w:val="000000" w:themeColor="text1"/>
          <w:sz w:val="20"/>
          <w:szCs w:val="20"/>
          <w14:textFill>
            <w14:solidFill>
              <w14:schemeClr w14:val="tx1"/>
            </w14:solidFill>
          </w14:textFill>
        </w:rPr>
        <w:t>.</w:t>
      </w:r>
    </w:p>
    <w:p>
      <w:pPr>
        <w:keepNext w:val="0"/>
        <w:keepLines w:val="0"/>
        <w:pageBreakBefore w:val="0"/>
        <w:widowControl/>
        <w:kinsoku/>
        <w:wordWrap/>
        <w:overflowPunct/>
        <w:topLinePunct w:val="0"/>
        <w:autoSpaceDE/>
        <w:autoSpaceDN w:val="0"/>
        <w:bidi w:val="0"/>
        <w:adjustRightInd w:val="0"/>
        <w:snapToGrid w:val="0"/>
        <w:spacing w:after="120" w:afterLines="50" w:line="240" w:lineRule="auto"/>
        <w:jc w:val="both"/>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When the UE reports a timestamp associated with a DL RSCP measurement or a DL RSCPD measurement, </w:t>
      </w:r>
      <w:r>
        <w:rPr>
          <w:rFonts w:hint="default" w:ascii="Times New Roman" w:hAnsi="Times New Roman" w:cs="Times New Roman"/>
          <w:color w:val="000000" w:themeColor="text1"/>
          <w:sz w:val="20"/>
          <w:szCs w:val="20"/>
          <w:lang w:val="zh-CN"/>
          <w14:textFill>
            <w14:solidFill>
              <w14:schemeClr w14:val="tx1"/>
            </w14:solidFill>
          </w14:textFill>
        </w:rPr>
        <w:t xml:space="preserve">subject to UE capability, </w:t>
      </w:r>
      <w:r>
        <w:rPr>
          <w:rFonts w:hint="default" w:ascii="Times New Roman" w:hAnsi="Times New Roman" w:cs="Times New Roman"/>
          <w:color w:val="000000" w:themeColor="text1"/>
          <w:sz w:val="20"/>
          <w:szCs w:val="20"/>
          <w14:textFill>
            <w14:solidFill>
              <w14:schemeClr w14:val="tx1"/>
            </w14:solidFill>
          </w14:textFill>
        </w:rPr>
        <w:t>it may include a symbol index in the timestamp.</w:t>
      </w:r>
    </w:p>
    <w:p>
      <w:pPr>
        <w:keepNext w:val="0"/>
        <w:keepLines w:val="0"/>
        <w:pageBreakBefore w:val="0"/>
        <w:widowControl/>
        <w:kinsoku/>
        <w:wordWrap/>
        <w:overflowPunct/>
        <w:topLinePunct w:val="0"/>
        <w:autoSpaceDE/>
        <w:autoSpaceDN w:val="0"/>
        <w:bidi w:val="0"/>
        <w:adjustRightInd w:val="0"/>
        <w:snapToGrid w:val="0"/>
        <w:spacing w:after="12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color w:val="000000" w:themeColor="text1"/>
          <w:sz w:val="20"/>
          <w:szCs w:val="20"/>
          <w14:textFill>
            <w14:solidFill>
              <w14:schemeClr w14:val="tx1"/>
            </w14:solidFill>
          </w14:textFill>
        </w:rPr>
        <w:t xml:space="preserve">If the UE reports LoS/NLoS indicator(s) via higher layer parameter </w:t>
      </w:r>
      <w:r>
        <w:rPr>
          <w:rFonts w:hint="default" w:ascii="Times New Roman" w:hAnsi="Times New Roman" w:cs="Times New Roman"/>
          <w:i/>
          <w:iCs/>
          <w:snapToGrid w:val="0"/>
          <w:sz w:val="20"/>
          <w:szCs w:val="20"/>
        </w:rPr>
        <w:t>nr-</w:t>
      </w:r>
      <w:r>
        <w:rPr>
          <w:rFonts w:hint="default" w:ascii="Times New Roman" w:hAnsi="Times New Roman" w:cs="Times New Roman"/>
          <w:i/>
          <w:iCs/>
          <w:sz w:val="20"/>
          <w:szCs w:val="20"/>
        </w:rPr>
        <w:t xml:space="preserve">los-nlos-Indicator </w:t>
      </w:r>
      <w:r>
        <w:rPr>
          <w:rFonts w:hint="default" w:ascii="Times New Roman" w:hAnsi="Times New Roman" w:cs="Times New Roman"/>
          <w:sz w:val="20"/>
          <w:szCs w:val="20"/>
        </w:rPr>
        <w:t xml:space="preserve">along with a measurement report containing DL RSCP or DL RSCPD the LoS/NLoS indicator(s) are assumed to also apply to the DL RSCP or DL RSCPD measurements. </w:t>
      </w:r>
    </w:p>
    <w:p>
      <w:pPr>
        <w:keepNext w:val="0"/>
        <w:keepLines w:val="0"/>
        <w:pageBreakBefore w:val="0"/>
        <w:widowControl/>
        <w:kinsoku/>
        <w:wordWrap/>
        <w:overflowPunct/>
        <w:topLinePunct w:val="0"/>
        <w:autoSpaceDE/>
        <w:autoSpaceDN w:val="0"/>
        <w:bidi w:val="0"/>
        <w:adjustRightInd w:val="0"/>
        <w:snapToGrid w:val="0"/>
        <w:spacing w:after="12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The UE may be configured with [higher layer parameter] which contains DL carrier phase measurements performed by a positioning reference unit (PRU) [20, TS 38.305] along with the location information </w:t>
      </w:r>
      <w:ins w:id="12" w:author="00335016" w:date="2023-09-20T14:28:52Z">
        <w:r>
          <w:rPr>
            <w:rFonts w:hint="eastAsia" w:ascii="Times New Roman" w:hAnsi="Times New Roman" w:cs="Times New Roman"/>
            <w:sz w:val="20"/>
            <w:szCs w:val="20"/>
            <w:lang w:val="en-US" w:eastAsia="zh-CN"/>
          </w:rPr>
          <w:t>an</w:t>
        </w:r>
      </w:ins>
      <w:ins w:id="13" w:author="00335016" w:date="2023-09-20T14:28:53Z">
        <w:r>
          <w:rPr>
            <w:rFonts w:hint="eastAsia" w:ascii="Times New Roman" w:hAnsi="Times New Roman" w:cs="Times New Roman"/>
            <w:sz w:val="20"/>
            <w:szCs w:val="20"/>
            <w:lang w:val="en-US" w:eastAsia="zh-CN"/>
          </w:rPr>
          <w:t xml:space="preserve">d </w:t>
        </w:r>
      </w:ins>
      <w:ins w:id="14" w:author="00335016" w:date="2023-09-20T14:28:49Z">
        <w:r>
          <w:rPr>
            <w:rFonts w:hint="default" w:ascii="Times New Roman" w:hAnsi="Times New Roman" w:cs="Times New Roman"/>
            <w:sz w:val="20"/>
            <w:szCs w:val="20"/>
          </w:rPr>
          <w:t xml:space="preserve">timestamp associated with the carrier phase measurements </w:t>
        </w:r>
      </w:ins>
      <w:r>
        <w:rPr>
          <w:rFonts w:hint="default" w:ascii="Times New Roman" w:hAnsi="Times New Roman" w:cs="Times New Roman"/>
          <w:sz w:val="20"/>
          <w:szCs w:val="20"/>
        </w:rPr>
        <w:t xml:space="preserve">of the PRU. </w:t>
      </w:r>
    </w:p>
    <w:p>
      <w:pPr>
        <w:keepNext w:val="0"/>
        <w:keepLines w:val="0"/>
        <w:pageBreakBefore w:val="0"/>
        <w:widowControl/>
        <w:kinsoku/>
        <w:wordWrap/>
        <w:overflowPunct/>
        <w:topLinePunct w:val="0"/>
        <w:autoSpaceDE/>
        <w:bidi w:val="0"/>
        <w:adjustRightInd/>
        <w:snapToGrid w:val="0"/>
        <w:spacing w:before="181" w:beforeLines="50" w:after="181" w:afterLines="50" w:line="240" w:lineRule="auto"/>
        <w:jc w:val="center"/>
        <w:textAlignment w:val="auto"/>
        <w:rPr>
          <w:rFonts w:hint="default" w:ascii="Times New Roman" w:hAnsi="Times New Roman"/>
          <w:iCs/>
          <w:sz w:val="20"/>
          <w:szCs w:val="20"/>
          <w:lang w:val="en-US" w:eastAsia="zh-CN"/>
        </w:rPr>
      </w:pPr>
      <w:r>
        <w:rPr>
          <w:rFonts w:hint="default" w:ascii="Times New Roman" w:hAnsi="Times New Roman" w:cs="Times New Roman"/>
          <w:color w:val="FF0000"/>
          <w:sz w:val="20"/>
          <w:szCs w:val="20"/>
          <w:lang w:eastAsia="zh-CN"/>
        </w:rPr>
        <w:t>&lt;Unrelated part omitted&gt;</w:t>
      </w:r>
    </w:p>
    <w:p>
      <w:pPr>
        <w:pStyle w:val="2"/>
        <w:snapToGrid w:val="0"/>
        <w:spacing w:before="120" w:after="180" w:afterLines="50"/>
        <w:ind w:left="431" w:hanging="431"/>
        <w:jc w:val="both"/>
        <w:rPr>
          <w:highlight w:val="none"/>
          <w:lang w:val="en-US"/>
        </w:rPr>
      </w:pPr>
      <w:r>
        <w:rPr>
          <w:rFonts w:hint="eastAsia" w:ascii="Times New Roman" w:hAnsi="Times New Roman"/>
          <w:sz w:val="28"/>
          <w:highlight w:val="none"/>
          <w:lang w:val="en-US" w:eastAsia="zh-CN"/>
        </w:rPr>
        <w:t xml:space="preserve">Other remaining issues on carrier phase positioning </w:t>
      </w:r>
    </w:p>
    <w:p>
      <w:pPr>
        <w:pStyle w:val="3"/>
        <w:snapToGrid w:val="0"/>
        <w:spacing w:line="240" w:lineRule="auto"/>
        <w:jc w:val="both"/>
        <w:rPr>
          <w:rFonts w:hint="eastAsia"/>
          <w:sz w:val="24"/>
          <w:szCs w:val="24"/>
          <w:highlight w:val="none"/>
          <w:lang w:val="en-US"/>
        </w:rPr>
      </w:pPr>
      <w:r>
        <w:rPr>
          <w:rFonts w:hint="eastAsia"/>
          <w:sz w:val="24"/>
          <w:szCs w:val="24"/>
          <w:highlight w:val="none"/>
          <w:lang w:val="en-US" w:eastAsia="zh-CN"/>
        </w:rPr>
        <w:t>Enhancement on i</w:t>
      </w:r>
      <w:r>
        <w:rPr>
          <w:rFonts w:hint="eastAsia"/>
          <w:sz w:val="24"/>
          <w:szCs w:val="24"/>
          <w:highlight w:val="none"/>
          <w:lang w:val="en-US"/>
        </w:rPr>
        <w:t>nteger ambiguity</w:t>
      </w:r>
      <w:r>
        <w:rPr>
          <w:rFonts w:hint="eastAsia"/>
          <w:sz w:val="24"/>
          <w:szCs w:val="24"/>
          <w:highlight w:val="none"/>
          <w:lang w:val="en-US" w:eastAsia="zh-CN"/>
        </w:rPr>
        <w:t xml:space="preserve"> solutions</w:t>
      </w:r>
    </w:p>
    <w:p>
      <w:pPr>
        <w:adjustRightInd w:val="0"/>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 xml:space="preserve">For the integer ambiguity problem, </w:t>
      </w:r>
      <w:r>
        <w:rPr>
          <w:rFonts w:ascii="Times New Roman" w:hAnsi="Times New Roman" w:eastAsia="宋体"/>
          <w:sz w:val="20"/>
          <w:szCs w:val="20"/>
          <w:highlight w:val="none"/>
        </w:rPr>
        <w:t xml:space="preserve">the following </w:t>
      </w:r>
      <w:r>
        <w:rPr>
          <w:rFonts w:hint="eastAsia" w:ascii="Times New Roman" w:hAnsi="Times New Roman" w:eastAsia="宋体"/>
          <w:sz w:val="20"/>
          <w:szCs w:val="20"/>
          <w:highlight w:val="none"/>
          <w:lang w:val="en-US" w:eastAsia="zh-CN"/>
        </w:rPr>
        <w:t xml:space="preserve">proposal </w:t>
      </w:r>
      <w:r>
        <w:rPr>
          <w:rFonts w:hint="eastAsia" w:ascii="Times New Roman" w:hAnsi="Times New Roman" w:eastAsia="宋体"/>
          <w:sz w:val="20"/>
          <w:szCs w:val="20"/>
          <w:highlight w:val="none"/>
        </w:rPr>
        <w:t xml:space="preserve">was </w:t>
      </w:r>
      <w:r>
        <w:rPr>
          <w:rFonts w:hint="eastAsia" w:ascii="Times New Roman" w:hAnsi="Times New Roman" w:eastAsia="宋体"/>
          <w:sz w:val="20"/>
          <w:szCs w:val="20"/>
          <w:highlight w:val="none"/>
          <w:lang w:val="en-US" w:eastAsia="zh-CN"/>
        </w:rPr>
        <w:t>discussed but no consensus has been reached yet:</w:t>
      </w:r>
      <w:r>
        <w:rPr>
          <w:rFonts w:hint="eastAsia" w:ascii="Times New Roman" w:hAnsi="Times New Roman" w:eastAsia="宋体"/>
          <w:sz w:val="20"/>
          <w:szCs w:val="20"/>
          <w:highlight w:val="none"/>
        </w:rPr>
        <w:t xml:space="preserve"> </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pStyle w:val="96"/>
              <w:numPr>
                <w:ilvl w:val="0"/>
                <w:numId w:val="0"/>
              </w:numPr>
              <w:overflowPunct w:val="0"/>
              <w:autoSpaceDE w:val="0"/>
              <w:autoSpaceDN w:val="0"/>
              <w:adjustRightInd w:val="0"/>
              <w:snapToGrid w:val="0"/>
              <w:spacing w:after="180" w:afterLines="50" w:line="240" w:lineRule="auto"/>
              <w:contextualSpacing/>
              <w:jc w:val="both"/>
              <w:textAlignment w:val="baseline"/>
              <w:rPr>
                <w:rFonts w:hint="default" w:eastAsia="宋体"/>
                <w:sz w:val="20"/>
                <w:highlight w:val="none"/>
                <w:lang w:val="en-US" w:eastAsia="zh-CN"/>
              </w:rPr>
            </w:pPr>
            <w:r>
              <w:rPr>
                <w:rFonts w:hint="eastAsia"/>
                <w:sz w:val="20"/>
                <w:highlight w:val="none"/>
                <w:lang w:val="en-US" w:eastAsia="zh-CN"/>
              </w:rPr>
              <w:t>Proposal:</w:t>
            </w:r>
          </w:p>
          <w:p>
            <w:pPr>
              <w:keepNext w:val="0"/>
              <w:keepLines w:val="0"/>
              <w:pageBreakBefore w:val="0"/>
              <w:kinsoku/>
              <w:wordWrap/>
              <w:topLinePunct w:val="0"/>
              <w:bidi w:val="0"/>
              <w:adjustRightInd w:val="0"/>
              <w:snapToGrid w:val="0"/>
              <w:spacing w:after="0" w:line="240" w:lineRule="auto"/>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For NR carrier phase positioning, support the following options:</w:t>
            </w:r>
          </w:p>
          <w:p>
            <w:pPr>
              <w:pStyle w:val="96"/>
              <w:keepNext w:val="0"/>
              <w:keepLines w:val="0"/>
              <w:pageBreakBefore w:val="0"/>
              <w:numPr>
                <w:ilvl w:val="0"/>
                <w:numId w:val="12"/>
              </w:numPr>
              <w:kinsoku/>
              <w:wordWrap/>
              <w:topLinePunct w:val="0"/>
              <w:bidi w:val="0"/>
              <w:adjustRightInd w:val="0"/>
              <w:snapToGrid w:val="0"/>
              <w:spacing w:after="0" w:line="240" w:lineRule="auto"/>
              <w:ind w:leftChars="0"/>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 xml:space="preserve">Option 1: </w:t>
            </w:r>
          </w:p>
          <w:p>
            <w:pPr>
              <w:pStyle w:val="96"/>
              <w:keepNext w:val="0"/>
              <w:keepLines w:val="0"/>
              <w:pageBreakBefore w:val="0"/>
              <w:numPr>
                <w:ilvl w:val="1"/>
                <w:numId w:val="12"/>
              </w:numPr>
              <w:kinsoku/>
              <w:wordWrap/>
              <w:topLinePunct w:val="0"/>
              <w:bidi w:val="0"/>
              <w:adjustRightInd w:val="0"/>
              <w:snapToGrid w:val="0"/>
              <w:spacing w:after="0" w:line="240" w:lineRule="auto"/>
              <w:ind w:leftChars="0"/>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Subject to UE’s capability, support LMF to request a UE, to report the carrier phase measurements corresponding to M RF frequencies within a DL PFL.</w:t>
            </w:r>
          </w:p>
          <w:p>
            <w:pPr>
              <w:pStyle w:val="96"/>
              <w:keepNext w:val="0"/>
              <w:keepLines w:val="0"/>
              <w:pageBreakBefore w:val="0"/>
              <w:numPr>
                <w:ilvl w:val="2"/>
                <w:numId w:val="12"/>
              </w:numPr>
              <w:kinsoku/>
              <w:wordWrap/>
              <w:topLinePunct w:val="0"/>
              <w:bidi w:val="0"/>
              <w:adjustRightInd w:val="0"/>
              <w:snapToGrid w:val="0"/>
              <w:spacing w:after="0" w:line="240" w:lineRule="auto"/>
              <w:ind w:leftChars="0"/>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M = [2, 3]</w:t>
            </w:r>
          </w:p>
          <w:p>
            <w:pPr>
              <w:pStyle w:val="81"/>
              <w:keepNext w:val="0"/>
              <w:keepLines w:val="0"/>
              <w:pageBreakBefore w:val="0"/>
              <w:widowControl w:val="0"/>
              <w:numPr>
                <w:ilvl w:val="0"/>
                <w:numId w:val="12"/>
              </w:numPr>
              <w:kinsoku/>
              <w:wordWrap/>
              <w:topLinePunct w:val="0"/>
              <w:bidi w:val="0"/>
              <w:adjustRightInd w:val="0"/>
              <w:snapToGrid w:val="0"/>
              <w:spacing w:after="0" w:line="240" w:lineRule="auto"/>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 xml:space="preserve">Option 2: </w:t>
            </w:r>
          </w:p>
          <w:p>
            <w:pPr>
              <w:pStyle w:val="96"/>
              <w:keepNext w:val="0"/>
              <w:keepLines w:val="0"/>
              <w:pageBreakBefore w:val="0"/>
              <w:numPr>
                <w:ilvl w:val="1"/>
                <w:numId w:val="12"/>
              </w:numPr>
              <w:kinsoku/>
              <w:wordWrap/>
              <w:topLinePunct w:val="0"/>
              <w:bidi w:val="0"/>
              <w:adjustRightInd w:val="0"/>
              <w:snapToGrid w:val="0"/>
              <w:spacing w:after="0" w:line="240" w:lineRule="auto"/>
              <w:ind w:leftChars="0"/>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Subject to UE’s capability, support LMF to request a UE to report a mean value of carrier phase differentials across N subcarriers within a PFL.</w:t>
            </w:r>
          </w:p>
          <w:p>
            <w:pPr>
              <w:pStyle w:val="96"/>
              <w:keepNext w:val="0"/>
              <w:keepLines w:val="0"/>
              <w:pageBreakBefore w:val="0"/>
              <w:numPr>
                <w:ilvl w:val="2"/>
                <w:numId w:val="12"/>
              </w:numPr>
              <w:kinsoku/>
              <w:wordWrap/>
              <w:topLinePunct w:val="0"/>
              <w:bidi w:val="0"/>
              <w:adjustRightInd w:val="0"/>
              <w:snapToGrid w:val="0"/>
              <w:spacing w:after="0" w:line="240" w:lineRule="auto"/>
              <w:ind w:leftChars="0"/>
              <w:contextualSpacing/>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FFS: N (e.g., [2, 4, 6, 8, 16, 32, 64])</w:t>
            </w:r>
          </w:p>
          <w:p>
            <w:pPr>
              <w:pStyle w:val="96"/>
              <w:keepNext w:val="0"/>
              <w:keepLines w:val="0"/>
              <w:pageBreakBefore w:val="0"/>
              <w:numPr>
                <w:ilvl w:val="0"/>
                <w:numId w:val="12"/>
              </w:numPr>
              <w:kinsoku/>
              <w:wordWrap/>
              <w:topLinePunct w:val="0"/>
              <w:bidi w:val="0"/>
              <w:adjustRightInd w:val="0"/>
              <w:snapToGrid w:val="0"/>
              <w:spacing w:after="0" w:line="240" w:lineRule="auto"/>
              <w:ind w:leftChars="0"/>
              <w:contextualSpacing/>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 xml:space="preserve">Option 3: </w:t>
            </w:r>
          </w:p>
          <w:p>
            <w:pPr>
              <w:pStyle w:val="96"/>
              <w:keepNext w:val="0"/>
              <w:keepLines w:val="0"/>
              <w:pageBreakBefore w:val="0"/>
              <w:numPr>
                <w:ilvl w:val="1"/>
                <w:numId w:val="12"/>
              </w:numPr>
              <w:kinsoku/>
              <w:wordWrap/>
              <w:topLinePunct w:val="0"/>
              <w:bidi w:val="0"/>
              <w:adjustRightInd w:val="0"/>
              <w:snapToGrid w:val="0"/>
              <w:spacing w:after="0" w:line="240" w:lineRule="auto"/>
              <w:ind w:leftChars="0"/>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Subject to UE’s capability, support enabling a UE to optionally report an estimated search range, [-N1, +N1], of the integer ambiguity to LMF.</w:t>
            </w:r>
          </w:p>
          <w:p>
            <w:pPr>
              <w:pStyle w:val="96"/>
              <w:keepNext w:val="0"/>
              <w:keepLines w:val="0"/>
              <w:pageBreakBefore w:val="0"/>
              <w:numPr>
                <w:ilvl w:val="1"/>
                <w:numId w:val="12"/>
              </w:numPr>
              <w:kinsoku/>
              <w:wordWrap/>
              <w:topLinePunct w:val="0"/>
              <w:bidi w:val="0"/>
              <w:adjustRightInd w:val="0"/>
              <w:snapToGrid w:val="0"/>
              <w:spacing w:after="0" w:line="240" w:lineRule="auto"/>
              <w:ind w:leftChars="0"/>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Support enabling a gNB to optionally report an estimated absolute search range, N2, of the integer ambiguity for eac</w:t>
            </w:r>
            <w:r>
              <w:rPr>
                <w:rFonts w:hint="default" w:ascii="Times New Roman" w:hAnsi="Times New Roman" w:eastAsia="宋体" w:cs="Times New Roman"/>
                <w:b w:val="0"/>
                <w:bCs/>
                <w:i w:val="0"/>
                <w:iCs w:val="0"/>
                <w:sz w:val="20"/>
                <w:szCs w:val="20"/>
                <w:lang w:val="en-US" w:eastAsia="zh-CN"/>
              </w:rPr>
              <w:t>h</w:t>
            </w:r>
            <w:r>
              <w:rPr>
                <w:rFonts w:hint="default" w:ascii="Times New Roman" w:hAnsi="Times New Roman" w:cs="Times New Roman"/>
                <w:b w:val="0"/>
                <w:bCs/>
                <w:i w:val="0"/>
                <w:iCs w:val="0"/>
                <w:sz w:val="20"/>
                <w:szCs w:val="20"/>
              </w:rPr>
              <w:t xml:space="preserve"> carrier phase measurement to the LMF.</w:t>
            </w:r>
          </w:p>
          <w:p>
            <w:pPr>
              <w:pStyle w:val="96"/>
              <w:keepNext w:val="0"/>
              <w:keepLines w:val="0"/>
              <w:pageBreakBefore w:val="0"/>
              <w:numPr>
                <w:ilvl w:val="2"/>
                <w:numId w:val="12"/>
              </w:numPr>
              <w:kinsoku/>
              <w:wordWrap/>
              <w:topLinePunct w:val="0"/>
              <w:bidi w:val="0"/>
              <w:adjustRightInd w:val="0"/>
              <w:snapToGrid w:val="0"/>
              <w:spacing w:after="0" w:line="240" w:lineRule="auto"/>
              <w:ind w:leftChars="0"/>
              <w:contextualSpacing/>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FFS: N1, N2</w:t>
            </w:r>
          </w:p>
          <w:p>
            <w:pPr>
              <w:pStyle w:val="96"/>
              <w:keepNext w:val="0"/>
              <w:keepLines w:val="0"/>
              <w:pageBreakBefore w:val="0"/>
              <w:numPr>
                <w:ilvl w:val="0"/>
                <w:numId w:val="12"/>
              </w:numPr>
              <w:kinsoku/>
              <w:wordWrap/>
              <w:topLinePunct w:val="0"/>
              <w:bidi w:val="0"/>
              <w:adjustRightInd w:val="0"/>
              <w:snapToGrid w:val="0"/>
              <w:spacing w:after="0" w:line="240" w:lineRule="auto"/>
              <w:ind w:leftChars="0"/>
              <w:contextualSpacing/>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 xml:space="preserve">Option 4: </w:t>
            </w:r>
          </w:p>
          <w:p>
            <w:pPr>
              <w:pStyle w:val="96"/>
              <w:keepNext w:val="0"/>
              <w:keepLines w:val="0"/>
              <w:pageBreakBefore w:val="0"/>
              <w:numPr>
                <w:ilvl w:val="1"/>
                <w:numId w:val="12"/>
              </w:numPr>
              <w:kinsoku/>
              <w:wordWrap/>
              <w:topLinePunct w:val="0"/>
              <w:bidi w:val="0"/>
              <w:adjustRightInd w:val="0"/>
              <w:snapToGrid w:val="0"/>
              <w:spacing w:after="0" w:line="240" w:lineRule="auto"/>
              <w:ind w:leftChars="0"/>
              <w:contextualSpacing/>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Support LMF to optionally provide the estimated search range of the integer ambiguity, M, to a target UE in the positioning assistance data for UE-based carrier phase positioning.</w:t>
            </w:r>
          </w:p>
          <w:p>
            <w:pPr>
              <w:pStyle w:val="96"/>
              <w:keepNext w:val="0"/>
              <w:keepLines w:val="0"/>
              <w:pageBreakBefore w:val="0"/>
              <w:numPr>
                <w:ilvl w:val="2"/>
                <w:numId w:val="12"/>
              </w:numPr>
              <w:kinsoku/>
              <w:wordWrap/>
              <w:topLinePunct w:val="0"/>
              <w:bidi w:val="0"/>
              <w:adjustRightInd w:val="0"/>
              <w:snapToGrid w:val="0"/>
              <w:spacing w:after="0" w:line="240" w:lineRule="auto"/>
              <w:ind w:leftChars="0"/>
              <w:contextualSpacing/>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M= [0, 1, 2, …, 7]</w:t>
            </w:r>
          </w:p>
          <w:p>
            <w:pPr>
              <w:pStyle w:val="96"/>
              <w:keepNext w:val="0"/>
              <w:keepLines w:val="0"/>
              <w:pageBreakBefore w:val="0"/>
              <w:numPr>
                <w:ilvl w:val="0"/>
                <w:numId w:val="12"/>
              </w:numPr>
              <w:kinsoku/>
              <w:wordWrap/>
              <w:topLinePunct w:val="0"/>
              <w:bidi w:val="0"/>
              <w:adjustRightInd w:val="0"/>
              <w:snapToGrid w:val="0"/>
              <w:spacing w:after="0" w:line="240" w:lineRule="auto"/>
              <w:ind w:leftChars="0"/>
              <w:contextualSpacing/>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 xml:space="preserve">Option 5: </w:t>
            </w:r>
          </w:p>
          <w:p>
            <w:pPr>
              <w:pStyle w:val="96"/>
              <w:keepNext w:val="0"/>
              <w:keepLines w:val="0"/>
              <w:pageBreakBefore w:val="0"/>
              <w:numPr>
                <w:ilvl w:val="1"/>
                <w:numId w:val="12"/>
              </w:numPr>
              <w:kinsoku/>
              <w:wordWrap/>
              <w:topLinePunct w:val="0"/>
              <w:bidi w:val="0"/>
              <w:adjustRightInd w:val="0"/>
              <w:snapToGrid w:val="0"/>
              <w:spacing w:after="0" w:line="240" w:lineRule="auto"/>
              <w:ind w:leftChars="0"/>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Subject to UE’s capability, support enabling a UE to optionally report estimated search range(s) of the integer ambiguity(ies) for DL carrier phase measurements to LMF.</w:t>
            </w:r>
          </w:p>
          <w:p>
            <w:pPr>
              <w:pStyle w:val="96"/>
              <w:keepNext w:val="0"/>
              <w:keepLines w:val="0"/>
              <w:pageBreakBefore w:val="0"/>
              <w:numPr>
                <w:ilvl w:val="1"/>
                <w:numId w:val="12"/>
              </w:numPr>
              <w:kinsoku/>
              <w:wordWrap/>
              <w:topLinePunct w:val="0"/>
              <w:bidi w:val="0"/>
              <w:adjustRightInd w:val="0"/>
              <w:snapToGrid w:val="0"/>
              <w:spacing w:after="0" w:line="240" w:lineRule="auto"/>
              <w:ind w:leftChars="0"/>
              <w:jc w:val="both"/>
              <w:rPr>
                <w:rFonts w:hint="default" w:ascii="Times New Roman" w:hAnsi="Times New Roman" w:cs="Times New Roman"/>
                <w:b w:val="0"/>
                <w:bCs/>
                <w:i w:val="0"/>
                <w:iCs w:val="0"/>
                <w:sz w:val="20"/>
                <w:szCs w:val="20"/>
              </w:rPr>
            </w:pPr>
            <w:r>
              <w:rPr>
                <w:rFonts w:hint="default" w:ascii="Times New Roman" w:hAnsi="Times New Roman" w:cs="Times New Roman"/>
                <w:b w:val="0"/>
                <w:bCs/>
                <w:i w:val="0"/>
                <w:iCs w:val="0"/>
                <w:sz w:val="20"/>
                <w:szCs w:val="20"/>
              </w:rPr>
              <w:t>Support enabling a gNB to optionally report an estimated search range(s) of the integer ambiguity(ies) for UL carrier phase measurements to the LMF.</w:t>
            </w:r>
          </w:p>
          <w:p>
            <w:pPr>
              <w:pStyle w:val="96"/>
              <w:keepNext w:val="0"/>
              <w:keepLines w:val="0"/>
              <w:pageBreakBefore w:val="0"/>
              <w:numPr>
                <w:ilvl w:val="1"/>
                <w:numId w:val="12"/>
              </w:numPr>
              <w:kinsoku/>
              <w:wordWrap/>
              <w:topLinePunct w:val="0"/>
              <w:bidi w:val="0"/>
              <w:adjustRightInd w:val="0"/>
              <w:snapToGrid w:val="0"/>
              <w:spacing w:after="0" w:line="240" w:lineRule="auto"/>
              <w:ind w:leftChars="0"/>
              <w:jc w:val="both"/>
              <w:rPr>
                <w:sz w:val="20"/>
                <w:highlight w:val="none"/>
              </w:rPr>
            </w:pPr>
            <w:r>
              <w:rPr>
                <w:rFonts w:hint="default" w:ascii="Times New Roman" w:hAnsi="Times New Roman" w:cs="Times New Roman"/>
                <w:b w:val="0"/>
                <w:bCs/>
                <w:i w:val="0"/>
                <w:iCs w:val="0"/>
                <w:sz w:val="20"/>
                <w:szCs w:val="20"/>
              </w:rPr>
              <w:t>FFS: how the estimated search range(s) are defined</w:t>
            </w:r>
          </w:p>
        </w:tc>
      </w:tr>
    </w:tbl>
    <w:p>
      <w:pPr>
        <w:pStyle w:val="4"/>
        <w:numPr>
          <w:ilvl w:val="1"/>
          <w:numId w:val="0"/>
        </w:numPr>
        <w:ind w:left="220" w:leftChars="100"/>
        <w:jc w:val="both"/>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3</w:t>
      </w:r>
      <w:r>
        <w:rPr>
          <w:rFonts w:hint="eastAsia" w:ascii="Times New Roman" w:hAnsi="Times New Roman" w:cs="Times New Roman"/>
          <w:b/>
          <w:bCs/>
          <w:highlight w:val="none"/>
          <w:lang w:val="en-US"/>
        </w:rPr>
        <w:t>.</w:t>
      </w:r>
      <w:r>
        <w:rPr>
          <w:rFonts w:hint="eastAsia" w:ascii="Times New Roman" w:hAnsi="Times New Roman" w:cs="Times New Roman"/>
          <w:b/>
          <w:bCs/>
          <w:highlight w:val="none"/>
          <w:lang w:val="en-US" w:eastAsia="zh-CN"/>
        </w:rPr>
        <w:t>1</w:t>
      </w:r>
      <w:r>
        <w:rPr>
          <w:rFonts w:hint="eastAsia" w:ascii="Times New Roman" w:hAnsi="Times New Roman" w:cs="Times New Roman"/>
          <w:b/>
          <w:bCs/>
          <w:highlight w:val="none"/>
          <w:lang w:val="en-US"/>
        </w:rPr>
        <w:t>.1</w:t>
      </w:r>
      <w:r>
        <w:rPr>
          <w:rFonts w:hint="eastAsia" w:ascii="Times New Roman" w:hAnsi="Times New Roman" w:cs="Times New Roman"/>
          <w:b/>
          <w:bCs/>
          <w:highlight w:val="none"/>
          <w:lang w:val="en-US" w:eastAsia="zh-CN"/>
        </w:rPr>
        <w:t xml:space="preserve">  Multi-frequencies carrier phase measurement</w:t>
      </w:r>
    </w:p>
    <w:p>
      <w:pPr>
        <w:autoSpaceDE w:val="0"/>
        <w:autoSpaceDN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lang w:val="en-US" w:eastAsia="zh-CN"/>
        </w:rPr>
        <w:t>I</w:t>
      </w:r>
      <w:r>
        <w:rPr>
          <w:rFonts w:hint="eastAsia" w:ascii="Times New Roman" w:hAnsi="Times New Roman"/>
          <w:sz w:val="20"/>
          <w:szCs w:val="20"/>
          <w:highlight w:val="none"/>
        </w:rPr>
        <w:t xml:space="preserve">n </w:t>
      </w:r>
      <w:r>
        <w:rPr>
          <w:rFonts w:hint="eastAsia" w:ascii="Times New Roman" w:hAnsi="Times New Roman"/>
          <w:sz w:val="20"/>
          <w:szCs w:val="20"/>
          <w:highlight w:val="none"/>
          <w:lang w:val="en-US" w:eastAsia="zh-CN"/>
        </w:rPr>
        <w:t xml:space="preserve">a </w:t>
      </w:r>
      <w:r>
        <w:rPr>
          <w:rFonts w:hint="eastAsia" w:ascii="Times New Roman" w:hAnsi="Times New Roman"/>
          <w:sz w:val="20"/>
          <w:szCs w:val="20"/>
          <w:highlight w:val="none"/>
        </w:rPr>
        <w:t>carrier phase positioning procedure, e</w:t>
      </w:r>
      <w:r>
        <w:rPr>
          <w:rFonts w:ascii="Times New Roman" w:hAnsi="Times New Roman"/>
          <w:sz w:val="20"/>
          <w:szCs w:val="20"/>
          <w:highlight w:val="none"/>
        </w:rPr>
        <w:t xml:space="preserve">ach sub-carrier has its own carrier phase (Φ, fractional part). The </w:t>
      </w:r>
      <w:r>
        <w:rPr>
          <w:rFonts w:hint="eastAsia" w:ascii="Times New Roman" w:hAnsi="Times New Roman"/>
          <w:sz w:val="20"/>
          <w:szCs w:val="20"/>
          <w:highlight w:val="none"/>
        </w:rPr>
        <w:t xml:space="preserve">carrier phase </w:t>
      </w:r>
      <w:r>
        <w:rPr>
          <w:rFonts w:ascii="Times New Roman" w:hAnsi="Times New Roman"/>
          <w:sz w:val="20"/>
          <w:szCs w:val="20"/>
          <w:highlight w:val="none"/>
        </w:rPr>
        <w:t>of the cent</w:t>
      </w:r>
      <w:r>
        <w:rPr>
          <w:rFonts w:hint="eastAsia" w:ascii="Times New Roman" w:hAnsi="Times New Roman"/>
          <w:sz w:val="20"/>
          <w:szCs w:val="20"/>
          <w:highlight w:val="none"/>
        </w:rPr>
        <w:t>re</w:t>
      </w:r>
      <w:r>
        <w:rPr>
          <w:rFonts w:ascii="Times New Roman" w:hAnsi="Times New Roman"/>
          <w:sz w:val="20"/>
          <w:szCs w:val="20"/>
          <w:highlight w:val="none"/>
        </w:rPr>
        <w:t xml:space="preserve"> sub-carrier </w:t>
      </w:r>
      <w:r>
        <w:rPr>
          <w:rFonts w:hint="eastAsia" w:ascii="Times New Roman" w:hAnsi="Times New Roman"/>
          <w:sz w:val="20"/>
          <w:szCs w:val="20"/>
          <w:highlight w:val="none"/>
        </w:rPr>
        <w:t xml:space="preserve">could </w:t>
      </w:r>
      <w:r>
        <w:rPr>
          <w:rFonts w:ascii="Times New Roman" w:hAnsi="Times New Roman"/>
          <w:sz w:val="20"/>
          <w:szCs w:val="20"/>
          <w:highlight w:val="none"/>
        </w:rPr>
        <w:t xml:space="preserve">represent </w:t>
      </w:r>
      <w:r>
        <w:rPr>
          <w:rFonts w:hint="eastAsia" w:ascii="Times New Roman" w:hAnsi="Times New Roman"/>
          <w:sz w:val="20"/>
          <w:szCs w:val="20"/>
          <w:highlight w:val="none"/>
        </w:rPr>
        <w:t xml:space="preserve">the carrier phase </w:t>
      </w:r>
      <w:r>
        <w:rPr>
          <w:rFonts w:ascii="Times New Roman" w:hAnsi="Times New Roman"/>
          <w:sz w:val="20"/>
          <w:szCs w:val="20"/>
          <w:highlight w:val="none"/>
        </w:rPr>
        <w:t>of the whole carrier</w:t>
      </w:r>
      <w:r>
        <w:rPr>
          <w:rFonts w:hint="eastAsia" w:ascii="Times New Roman" w:hAnsi="Times New Roman"/>
          <w:sz w:val="20"/>
          <w:szCs w:val="20"/>
          <w:highlight w:val="none"/>
        </w:rPr>
        <w:t>/PFL</w:t>
      </w:r>
      <w:r>
        <w:rPr>
          <w:rFonts w:ascii="Times New Roman" w:hAnsi="Times New Roman"/>
          <w:sz w:val="20"/>
          <w:szCs w:val="20"/>
          <w:highlight w:val="none"/>
        </w:rPr>
        <w:t>.</w:t>
      </w:r>
      <w:r>
        <w:rPr>
          <w:rFonts w:hint="eastAsia" w:ascii="Times New Roman" w:hAnsi="Times New Roman"/>
          <w:sz w:val="20"/>
          <w:szCs w:val="20"/>
          <w:highlight w:val="none"/>
        </w:rPr>
        <w:t xml:space="preserve"> To support multiple sub-carrier phase measurements, a</w:t>
      </w:r>
      <w:r>
        <w:rPr>
          <w:rFonts w:ascii="Times New Roman" w:hAnsi="Times New Roman"/>
          <w:sz w:val="20"/>
          <w:szCs w:val="20"/>
          <w:highlight w:val="none"/>
        </w:rPr>
        <w:t xml:space="preserve"> </w:t>
      </w:r>
      <w:r>
        <w:rPr>
          <w:rFonts w:hint="eastAsia" w:ascii="Times New Roman" w:hAnsi="Times New Roman"/>
          <w:sz w:val="20"/>
          <w:szCs w:val="20"/>
          <w:highlight w:val="none"/>
        </w:rPr>
        <w:t xml:space="preserve">positioning carrier/PFL </w:t>
      </w:r>
      <w:r>
        <w:rPr>
          <w:rFonts w:ascii="Times New Roman" w:hAnsi="Times New Roman"/>
          <w:sz w:val="20"/>
          <w:szCs w:val="20"/>
          <w:highlight w:val="none"/>
        </w:rPr>
        <w:t xml:space="preserve">can be divided into several </w:t>
      </w:r>
      <w:r>
        <w:rPr>
          <w:rFonts w:hint="eastAsia" w:ascii="Times New Roman" w:hAnsi="Times New Roman"/>
          <w:sz w:val="20"/>
          <w:szCs w:val="20"/>
          <w:highlight w:val="none"/>
        </w:rPr>
        <w:t>segments, and e</w:t>
      </w:r>
      <w:r>
        <w:rPr>
          <w:rFonts w:ascii="Times New Roman" w:hAnsi="Times New Roman"/>
          <w:sz w:val="20"/>
          <w:szCs w:val="20"/>
          <w:highlight w:val="none"/>
        </w:rPr>
        <w:t xml:space="preserve">ach </w:t>
      </w:r>
      <w:r>
        <w:rPr>
          <w:rFonts w:hint="eastAsia" w:ascii="Times New Roman" w:hAnsi="Times New Roman"/>
          <w:sz w:val="20"/>
          <w:szCs w:val="20"/>
          <w:highlight w:val="none"/>
        </w:rPr>
        <w:t xml:space="preserve">segment could </w:t>
      </w:r>
      <w:r>
        <w:rPr>
          <w:rFonts w:ascii="Times New Roman" w:hAnsi="Times New Roman"/>
          <w:sz w:val="20"/>
          <w:szCs w:val="20"/>
          <w:highlight w:val="none"/>
        </w:rPr>
        <w:t xml:space="preserve">have its own carrier phase. </w:t>
      </w:r>
      <w:r>
        <w:rPr>
          <w:rFonts w:hint="eastAsia" w:ascii="Times New Roman" w:hAnsi="Times New Roman"/>
          <w:sz w:val="20"/>
          <w:szCs w:val="20"/>
          <w:highlight w:val="none"/>
        </w:rPr>
        <w:t>Through the theoretical analysis in [</w:t>
      </w:r>
      <w:r>
        <w:rPr>
          <w:rFonts w:hint="eastAsia" w:ascii="Times New Roman" w:hAnsi="Times New Roman"/>
          <w:sz w:val="20"/>
          <w:szCs w:val="20"/>
          <w:highlight w:val="none"/>
          <w:lang w:val="en-US" w:eastAsia="zh-CN"/>
        </w:rPr>
        <w:t>6</w:t>
      </w:r>
      <w:r>
        <w:rPr>
          <w:rFonts w:hint="eastAsia" w:ascii="Times New Roman" w:hAnsi="Times New Roman"/>
          <w:sz w:val="20"/>
          <w:szCs w:val="20"/>
          <w:highlight w:val="none"/>
        </w:rPr>
        <w:t>], it can be observed t</w:t>
      </w:r>
      <w:r>
        <w:rPr>
          <w:rFonts w:hint="eastAsia" w:ascii="Times New Roman" w:hAnsi="Times New Roman" w:eastAsia="宋体"/>
          <w:sz w:val="20"/>
          <w:szCs w:val="20"/>
          <w:highlight w:val="none"/>
        </w:rPr>
        <w:t>hat the carrier phas</w:t>
      </w:r>
      <w:r>
        <w:rPr>
          <w:rFonts w:hint="eastAsia" w:ascii="Times New Roman" w:hAnsi="Times New Roman"/>
          <w:sz w:val="20"/>
          <w:szCs w:val="20"/>
          <w:highlight w:val="none"/>
        </w:rPr>
        <w:t xml:space="preserve">e error from two frequency segments could be removed. The scope of integer searching with differential carrier phase(s), i.e., using virtual wavelength, can be minimized (or </w:t>
      </w:r>
      <w:r>
        <w:rPr>
          <w:rFonts w:hint="eastAsia" w:ascii="Times New Roman" w:hAnsi="Times New Roman"/>
          <w:sz w:val="20"/>
          <w:szCs w:val="20"/>
          <w:highlight w:val="none"/>
          <w:lang w:val="en-US" w:eastAsia="zh-CN"/>
        </w:rPr>
        <w:t xml:space="preserve">even </w:t>
      </w:r>
      <w:r>
        <w:rPr>
          <w:rFonts w:hint="eastAsia" w:ascii="Times New Roman" w:hAnsi="Times New Roman"/>
          <w:sz w:val="20"/>
          <w:szCs w:val="20"/>
          <w:highlight w:val="none"/>
        </w:rPr>
        <w:t>be zero), which will reduce the computation complexity of location de-composition. As shown in the following figure, if we divide a PFL into 2 sub-PFL, the corresponding location estimation can be determined as follows:</w:t>
      </w:r>
    </w:p>
    <w:p>
      <w:pPr>
        <w:autoSpaceDE w:val="0"/>
        <w:autoSpaceDN w:val="0"/>
        <w:adjustRightInd w:val="0"/>
        <w:snapToGrid w:val="0"/>
        <w:spacing w:before="180" w:beforeLines="50" w:after="180" w:afterLines="50"/>
        <w:jc w:val="center"/>
        <w:rPr>
          <w:highlight w:val="none"/>
        </w:rPr>
      </w:pPr>
      <w:r>
        <w:rPr>
          <w:highlight w:val="none"/>
        </w:rPr>
        <w:drawing>
          <wp:inline distT="0" distB="0" distL="114300" distR="114300">
            <wp:extent cx="2729230" cy="1333500"/>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8"/>
                    <a:stretch>
                      <a:fillRect/>
                    </a:stretch>
                  </pic:blipFill>
                  <pic:spPr>
                    <a:xfrm>
                      <a:off x="0" y="0"/>
                      <a:ext cx="2729230" cy="1333500"/>
                    </a:xfrm>
                    <a:prstGeom prst="rect">
                      <a:avLst/>
                    </a:prstGeom>
                    <a:noFill/>
                    <a:ln>
                      <a:noFill/>
                    </a:ln>
                  </pic:spPr>
                </pic:pic>
              </a:graphicData>
            </a:graphic>
          </wp:inline>
        </w:drawing>
      </w:r>
    </w:p>
    <w:p>
      <w:pPr>
        <w:widowControl w:val="0"/>
        <w:adjustRightInd w:val="0"/>
        <w:snapToGrid w:val="0"/>
        <w:spacing w:before="180" w:beforeLines="50" w:after="180" w:afterLines="50" w:line="240" w:lineRule="auto"/>
        <w:jc w:val="center"/>
        <w:rPr>
          <w:rFonts w:ascii="Times New Roman" w:hAnsi="Times New Roman"/>
          <w:sz w:val="20"/>
          <w:szCs w:val="20"/>
          <w:highlight w:val="none"/>
        </w:rPr>
      </w:pPr>
      <w:r>
        <w:rPr>
          <w:rFonts w:ascii="Times New Roman" w:hAnsi="Times New Roman"/>
          <w:sz w:val="20"/>
          <w:szCs w:val="20"/>
          <w:highlight w:val="none"/>
        </w:rPr>
        <w:t xml:space="preserve">Figure </w:t>
      </w:r>
      <w:r>
        <w:rPr>
          <w:rFonts w:ascii="Times New Roman" w:hAnsi="Times New Roman"/>
          <w:sz w:val="20"/>
          <w:szCs w:val="20"/>
          <w:highlight w:val="none"/>
        </w:rPr>
        <w:fldChar w:fldCharType="begin"/>
      </w:r>
      <w:r>
        <w:rPr>
          <w:rFonts w:ascii="Times New Roman" w:hAnsi="Times New Roman"/>
          <w:sz w:val="20"/>
          <w:szCs w:val="20"/>
          <w:highlight w:val="none"/>
        </w:rPr>
        <w:instrText xml:space="preserve"> SEQ Figure \* ARABIC </w:instrText>
      </w:r>
      <w:r>
        <w:rPr>
          <w:rFonts w:ascii="Times New Roman" w:hAnsi="Times New Roman"/>
          <w:sz w:val="20"/>
          <w:szCs w:val="20"/>
          <w:highlight w:val="none"/>
        </w:rPr>
        <w:fldChar w:fldCharType="separate"/>
      </w:r>
      <w:r>
        <w:rPr>
          <w:rFonts w:ascii="Times New Roman" w:hAnsi="Times New Roman"/>
          <w:sz w:val="20"/>
          <w:szCs w:val="20"/>
          <w:highlight w:val="none"/>
        </w:rPr>
        <w:t>1</w:t>
      </w:r>
      <w:r>
        <w:rPr>
          <w:rFonts w:ascii="Times New Roman" w:hAnsi="Times New Roman"/>
          <w:sz w:val="20"/>
          <w:szCs w:val="20"/>
          <w:highlight w:val="none"/>
        </w:rPr>
        <w:fldChar w:fldCharType="end"/>
      </w:r>
      <w:r>
        <w:rPr>
          <w:rFonts w:ascii="Times New Roman" w:hAnsi="Times New Roman"/>
          <w:sz w:val="20"/>
          <w:szCs w:val="20"/>
          <w:highlight w:val="none"/>
        </w:rPr>
        <w:t xml:space="preserve">. </w:t>
      </w:r>
      <w:r>
        <w:rPr>
          <w:rFonts w:hint="eastAsia" w:ascii="Times New Roman" w:hAnsi="Times New Roman"/>
          <w:sz w:val="20"/>
          <w:szCs w:val="20"/>
          <w:highlight w:val="none"/>
        </w:rPr>
        <w:t>Definition of virtual wavelength</w:t>
      </w:r>
    </w:p>
    <w:p>
      <w:pPr>
        <w:snapToGrid w:val="0"/>
        <w:spacing w:before="180" w:beforeLines="50" w:after="180" w:afterLines="50"/>
        <w:jc w:val="center"/>
        <w:rPr>
          <w:sz w:val="20"/>
          <w:szCs w:val="20"/>
          <w:highlight w:val="none"/>
        </w:rPr>
      </w:pPr>
      <w:r>
        <w:rPr>
          <w:position w:val="-14"/>
          <w:highlight w:val="none"/>
        </w:rPr>
        <w:object>
          <v:shape id="_x0000_i1027" o:spt="75" type="#_x0000_t75" style="height:18.75pt;width:193.1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5" r:id="rId9">
            <o:LockedField>false</o:LockedField>
          </o:OLEObject>
        </w:object>
      </w:r>
      <w:r>
        <w:rPr>
          <w:rFonts w:hint="eastAsia"/>
          <w:highlight w:val="none"/>
        </w:rPr>
        <w:t xml:space="preserve">                          </w:t>
      </w:r>
      <w:r>
        <w:rPr>
          <w:rFonts w:eastAsia="宋体"/>
          <w:sz w:val="20"/>
          <w:szCs w:val="20"/>
          <w:highlight w:val="none"/>
        </w:rPr>
        <w:t xml:space="preserve"> </w:t>
      </w:r>
      <w:r>
        <w:rPr>
          <w:position w:val="-14"/>
          <w:highlight w:val="none"/>
        </w:rPr>
        <w:object>
          <v:shape id="_x0000_i1028" o:spt="75" type="#_x0000_t75" style="height:18.75pt;width:19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6" r:id="rId11">
            <o:LockedField>false</o:LockedField>
          </o:OLEObject>
        </w:object>
      </w:r>
    </w:p>
    <w:p>
      <w:pPr>
        <w:autoSpaceDE w:val="0"/>
        <w:autoSpaceDN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λ is the wavelength of the radio signal, Φ is the fractional part of carrier phase estimation, Φ</w:t>
      </w:r>
      <w:r>
        <w:rPr>
          <w:rFonts w:hint="eastAsia" w:ascii="Times New Roman" w:hAnsi="Times New Roman"/>
          <w:sz w:val="20"/>
          <w:szCs w:val="20"/>
          <w:highlight w:val="none"/>
          <w:vertAlign w:val="subscript"/>
        </w:rPr>
        <w:t>Drift</w:t>
      </w:r>
      <w:r>
        <w:rPr>
          <w:rFonts w:hint="eastAsia" w:ascii="Times New Roman" w:hAnsi="Times New Roman"/>
          <w:sz w:val="20"/>
          <w:szCs w:val="20"/>
          <w:highlight w:val="none"/>
        </w:rPr>
        <w:t xml:space="preserve"> is the carrier phase error, N is the integer part of carrier phase, d is the real distance between UE and gNB (LOS distance). Combining these two equations, we have:</w:t>
      </w:r>
    </w:p>
    <w:p>
      <w:pPr>
        <w:autoSpaceDE w:val="0"/>
        <w:autoSpaceDN w:val="0"/>
        <w:adjustRightInd w:val="0"/>
        <w:snapToGrid w:val="0"/>
        <w:spacing w:before="180" w:beforeLines="50" w:after="180" w:afterLines="50" w:line="240" w:lineRule="auto"/>
        <w:jc w:val="center"/>
        <w:rPr>
          <w:rFonts w:ascii="Times New Roman" w:hAnsi="Times New Roman"/>
          <w:sz w:val="20"/>
          <w:szCs w:val="20"/>
          <w:highlight w:val="none"/>
        </w:rPr>
      </w:pPr>
      <w:r>
        <w:rPr>
          <w:rFonts w:hint="eastAsia" w:ascii="Times New Roman" w:hAnsi="Times New Roman"/>
          <w:sz w:val="20"/>
          <w:szCs w:val="20"/>
          <w:highlight w:val="none"/>
        </w:rPr>
        <w:object>
          <v:shape id="_x0000_i1029" o:spt="75" type="#_x0000_t75" style="height:17.65pt;width:202.9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7" r:id="rId13">
            <o:LockedField>false</o:LockedField>
          </o:OLEObject>
        </w:object>
      </w:r>
    </w:p>
    <w:p>
      <w:pPr>
        <w:autoSpaceDE w:val="0"/>
        <w:autoSpaceDN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 xml:space="preserve">If the above equation is multiplied by a virtual wavelength </w:t>
      </w:r>
      <m:oMath>
        <m:sSub>
          <m:sSubPr>
            <m:ctrlPr>
              <w:rPr>
                <w:rFonts w:hint="eastAsia" w:ascii="Cambria Math" w:hAnsi="Cambria Math"/>
                <w:sz w:val="20"/>
                <w:szCs w:val="20"/>
                <w:highlight w:val="none"/>
              </w:rPr>
            </m:ctrlPr>
          </m:sSubPr>
          <m:e>
            <m:r>
              <m:rPr>
                <m:sty m:val="p"/>
              </m:rPr>
              <w:rPr>
                <w:rFonts w:hint="eastAsia" w:ascii="Cambria Math" w:hAnsi="Cambria Math"/>
                <w:sz w:val="20"/>
                <w:szCs w:val="20"/>
                <w:highlight w:val="none"/>
              </w:rPr>
              <m:t>λ</m:t>
            </m:r>
            <m:ctrlPr>
              <w:rPr>
                <w:rFonts w:hint="eastAsia" w:ascii="Cambria Math" w:hAnsi="Cambria Math"/>
                <w:sz w:val="20"/>
                <w:szCs w:val="20"/>
                <w:highlight w:val="none"/>
              </w:rPr>
            </m:ctrlPr>
          </m:e>
          <m:sub>
            <m:r>
              <m:rPr>
                <m:sty m:val="p"/>
              </m:rPr>
              <w:rPr>
                <w:rFonts w:hint="eastAsia" w:ascii="Cambria Math" w:hAnsi="Cambria Math"/>
                <w:sz w:val="20"/>
                <w:szCs w:val="20"/>
                <w:highlight w:val="none"/>
              </w:rPr>
              <m:t>v</m:t>
            </m:r>
            <m:ctrlPr>
              <w:rPr>
                <w:rFonts w:hint="eastAsia" w:ascii="Cambria Math" w:hAnsi="Cambria Math"/>
                <w:sz w:val="20"/>
                <w:szCs w:val="20"/>
                <w:highlight w:val="none"/>
              </w:rPr>
            </m:ctrlPr>
          </m:sub>
        </m:sSub>
        <m:r>
          <m:rPr>
            <m:sty m:val="p"/>
          </m:rPr>
          <w:rPr>
            <w:rFonts w:hint="eastAsia" w:ascii="Cambria Math" w:hAnsi="Cambria Math"/>
            <w:sz w:val="20"/>
            <w:szCs w:val="20"/>
            <w:highlight w:val="none"/>
          </w:rPr>
          <m:t>=1/(1/</m:t>
        </m:r>
        <m:sSub>
          <m:sSubPr>
            <m:ctrlPr>
              <w:rPr>
                <w:rFonts w:hint="eastAsia" w:ascii="Cambria Math" w:hAnsi="Cambria Math"/>
                <w:sz w:val="20"/>
                <w:szCs w:val="20"/>
                <w:highlight w:val="none"/>
              </w:rPr>
            </m:ctrlPr>
          </m:sSubPr>
          <m:e>
            <m:r>
              <m:rPr>
                <m:sty m:val="p"/>
              </m:rPr>
              <w:rPr>
                <w:rFonts w:hint="eastAsia" w:ascii="Cambria Math" w:hAnsi="Cambria Math"/>
                <w:sz w:val="20"/>
                <w:szCs w:val="20"/>
                <w:highlight w:val="none"/>
              </w:rPr>
              <m:t>λ</m:t>
            </m:r>
            <m:ctrlPr>
              <w:rPr>
                <w:rFonts w:hint="eastAsia" w:ascii="Cambria Math" w:hAnsi="Cambria Math"/>
                <w:sz w:val="20"/>
                <w:szCs w:val="20"/>
                <w:highlight w:val="none"/>
              </w:rPr>
            </m:ctrlPr>
          </m:e>
          <m:sub>
            <m:r>
              <m:rPr>
                <m:sty m:val="p"/>
              </m:rPr>
              <w:rPr>
                <w:rFonts w:hint="eastAsia" w:ascii="Cambria Math" w:hAnsi="Cambria Math"/>
                <w:sz w:val="20"/>
                <w:szCs w:val="20"/>
                <w:highlight w:val="none"/>
              </w:rPr>
              <m:t>2</m:t>
            </m:r>
            <m:ctrlPr>
              <w:rPr>
                <w:rFonts w:hint="eastAsia" w:ascii="Cambria Math" w:hAnsi="Cambria Math"/>
                <w:sz w:val="20"/>
                <w:szCs w:val="20"/>
                <w:highlight w:val="none"/>
              </w:rPr>
            </m:ctrlPr>
          </m:sub>
        </m:sSub>
        <m:r>
          <m:rPr>
            <m:sty m:val="p"/>
          </m:rPr>
          <w:rPr>
            <w:rFonts w:hint="eastAsia" w:ascii="Cambria Math" w:hAnsi="Cambria Math"/>
            <w:sz w:val="20"/>
            <w:szCs w:val="20"/>
            <w:highlight w:val="none"/>
          </w:rPr>
          <m:t>−1/</m:t>
        </m:r>
        <m:sSub>
          <m:sSubPr>
            <m:ctrlPr>
              <w:rPr>
                <w:rFonts w:hint="eastAsia" w:ascii="Cambria Math" w:hAnsi="Cambria Math"/>
                <w:sz w:val="20"/>
                <w:szCs w:val="20"/>
                <w:highlight w:val="none"/>
              </w:rPr>
            </m:ctrlPr>
          </m:sSubPr>
          <m:e>
            <m:r>
              <m:rPr>
                <m:sty m:val="p"/>
              </m:rPr>
              <w:rPr>
                <w:rFonts w:hint="eastAsia" w:ascii="Cambria Math" w:hAnsi="Cambria Math"/>
                <w:sz w:val="20"/>
                <w:szCs w:val="20"/>
                <w:highlight w:val="none"/>
              </w:rPr>
              <m:t>λ</m:t>
            </m:r>
            <m:ctrlPr>
              <w:rPr>
                <w:rFonts w:hint="eastAsia" w:ascii="Cambria Math" w:hAnsi="Cambria Math"/>
                <w:sz w:val="20"/>
                <w:szCs w:val="20"/>
                <w:highlight w:val="none"/>
              </w:rPr>
            </m:ctrlPr>
          </m:e>
          <m:sub>
            <m:r>
              <m:rPr>
                <m:sty m:val="p"/>
              </m:rPr>
              <w:rPr>
                <w:rFonts w:hint="eastAsia" w:ascii="Cambria Math" w:hAnsi="Cambria Math"/>
                <w:sz w:val="20"/>
                <w:szCs w:val="20"/>
                <w:highlight w:val="none"/>
              </w:rPr>
              <m:t>1</m:t>
            </m:r>
            <m:ctrlPr>
              <w:rPr>
                <w:rFonts w:hint="eastAsia" w:ascii="Cambria Math" w:hAnsi="Cambria Math"/>
                <w:sz w:val="20"/>
                <w:szCs w:val="20"/>
                <w:highlight w:val="none"/>
              </w:rPr>
            </m:ctrlPr>
          </m:sub>
        </m:sSub>
        <m:r>
          <m:rPr>
            <m:sty m:val="p"/>
          </m:rPr>
          <w:rPr>
            <w:rFonts w:hint="eastAsia" w:ascii="Cambria Math" w:hAnsi="Cambria Math"/>
            <w:sz w:val="20"/>
            <w:szCs w:val="20"/>
            <w:highlight w:val="none"/>
          </w:rPr>
          <m:t>)</m:t>
        </m:r>
      </m:oMath>
      <w:r>
        <w:rPr>
          <w:rFonts w:hint="eastAsia" w:ascii="Times New Roman" w:hAnsi="Times New Roman"/>
          <w:sz w:val="20"/>
          <w:szCs w:val="20"/>
          <w:highlight w:val="none"/>
        </w:rPr>
        <w:t xml:space="preserve"> , there will be</w:t>
      </w:r>
    </w:p>
    <w:p>
      <w:pPr>
        <w:autoSpaceDE w:val="0"/>
        <w:autoSpaceDN w:val="0"/>
        <w:adjustRightInd w:val="0"/>
        <w:snapToGrid w:val="0"/>
        <w:spacing w:before="180" w:beforeLines="50" w:after="180" w:afterLines="50" w:line="240" w:lineRule="auto"/>
        <w:jc w:val="center"/>
        <w:rPr>
          <w:rFonts w:ascii="Times New Roman" w:hAnsi="Times New Roman"/>
          <w:sz w:val="20"/>
          <w:szCs w:val="20"/>
          <w:highlight w:val="none"/>
        </w:rPr>
      </w:pPr>
      <w:r>
        <w:rPr>
          <w:rFonts w:hint="eastAsia" w:ascii="Times New Roman" w:hAnsi="Times New Roman"/>
          <w:sz w:val="20"/>
          <w:szCs w:val="20"/>
          <w:highlight w:val="none"/>
        </w:rPr>
        <w:object>
          <v:shape id="_x0000_i1030" o:spt="75" type="#_x0000_t75" style="height:17.65pt;width:154.9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28" r:id="rId15">
            <o:LockedField>false</o:LockedField>
          </o:OLEObject>
        </w:object>
      </w:r>
    </w:p>
    <w:p>
      <w:pPr>
        <w:autoSpaceDE w:val="0"/>
        <w:autoSpaceDN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Where, the ΔΦ=Φ</w:t>
      </w:r>
      <w:r>
        <w:rPr>
          <w:rFonts w:hint="eastAsia" w:ascii="Times New Roman" w:hAnsi="Times New Roman"/>
          <w:sz w:val="20"/>
          <w:szCs w:val="20"/>
          <w:highlight w:val="none"/>
          <w:vertAlign w:val="subscript"/>
        </w:rPr>
        <w:t>2</w:t>
      </w:r>
      <w:r>
        <w:rPr>
          <w:rFonts w:hint="eastAsia" w:ascii="Times New Roman" w:hAnsi="Times New Roman"/>
          <w:sz w:val="20"/>
          <w:szCs w:val="20"/>
          <w:highlight w:val="none"/>
        </w:rPr>
        <w:t>-Φ</w:t>
      </w:r>
      <w:r>
        <w:rPr>
          <w:rFonts w:hint="eastAsia" w:ascii="Times New Roman" w:hAnsi="Times New Roman"/>
          <w:sz w:val="20"/>
          <w:szCs w:val="20"/>
          <w:highlight w:val="none"/>
          <w:vertAlign w:val="subscript"/>
        </w:rPr>
        <w:t>1</w:t>
      </w:r>
      <w:r>
        <w:rPr>
          <w:rFonts w:hint="eastAsia" w:ascii="Times New Roman" w:hAnsi="Times New Roman"/>
          <w:sz w:val="20"/>
          <w:szCs w:val="20"/>
          <w:highlight w:val="none"/>
        </w:rPr>
        <w:t>, ΔN=N</w:t>
      </w:r>
      <w:r>
        <w:rPr>
          <w:rFonts w:hint="eastAsia" w:ascii="Times New Roman" w:hAnsi="Times New Roman"/>
          <w:sz w:val="20"/>
          <w:szCs w:val="20"/>
          <w:highlight w:val="none"/>
          <w:vertAlign w:val="subscript"/>
        </w:rPr>
        <w:t>2</w:t>
      </w:r>
      <w:r>
        <w:rPr>
          <w:rFonts w:hint="eastAsia" w:ascii="Times New Roman" w:hAnsi="Times New Roman"/>
          <w:sz w:val="20"/>
          <w:szCs w:val="20"/>
          <w:highlight w:val="none"/>
        </w:rPr>
        <w:t>-N</w:t>
      </w:r>
      <w:r>
        <w:rPr>
          <w:rFonts w:hint="eastAsia" w:ascii="Times New Roman" w:hAnsi="Times New Roman"/>
          <w:sz w:val="20"/>
          <w:szCs w:val="20"/>
          <w:highlight w:val="none"/>
          <w:vertAlign w:val="subscript"/>
        </w:rPr>
        <w:t>1</w:t>
      </w:r>
      <w:r>
        <w:rPr>
          <w:rFonts w:hint="eastAsia" w:ascii="Times New Roman" w:hAnsi="Times New Roman"/>
          <w:sz w:val="20"/>
          <w:szCs w:val="20"/>
          <w:highlight w:val="none"/>
        </w:rPr>
        <w:t>.</w:t>
      </w:r>
    </w:p>
    <w:p>
      <w:pPr>
        <w:adjustRightInd w:val="0"/>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sz w:val="20"/>
          <w:szCs w:val="20"/>
          <w:highlight w:val="none"/>
        </w:rPr>
        <w:t>It can be observed that the carrier phase error (Φ</w:t>
      </w:r>
      <w:r>
        <w:rPr>
          <w:rFonts w:hint="eastAsia" w:ascii="Times New Roman" w:hAnsi="Times New Roman"/>
          <w:sz w:val="20"/>
          <w:szCs w:val="20"/>
          <w:highlight w:val="none"/>
          <w:vertAlign w:val="subscript"/>
        </w:rPr>
        <w:t>Drift</w:t>
      </w:r>
      <w:r>
        <w:rPr>
          <w:rFonts w:hint="eastAsia" w:ascii="Times New Roman" w:hAnsi="Times New Roman"/>
          <w:sz w:val="20"/>
          <w:szCs w:val="20"/>
          <w:highlight w:val="none"/>
        </w:rPr>
        <w:t xml:space="preserve">) from two frequency sections in one carrier within one site (or one gNB) is removed by a single difference. And also, if the frequency difference of two sub-carriers is small enough, the scope of integer searching with differential carrier phase(s) ΔN can be minimized (or be zero). The computational complexity can be minimized. To realize carrier phase positioning with the help of multiple frequency segments, the center frequency and corresponding phase of different carrier segments need to be reported. </w:t>
      </w:r>
      <w:r>
        <w:rPr>
          <w:rFonts w:hint="eastAsia" w:ascii="Times New Roman" w:hAnsi="Times New Roman" w:eastAsia="宋体"/>
          <w:sz w:val="20"/>
          <w:szCs w:val="20"/>
          <w:highlight w:val="none"/>
        </w:rPr>
        <w:t xml:space="preserve">As shown in </w:t>
      </w:r>
      <w:r>
        <w:rPr>
          <w:rFonts w:hint="eastAsia" w:ascii="Times New Roman" w:hAnsi="Times New Roman" w:eastAsia="宋体"/>
          <w:sz w:val="20"/>
          <w:szCs w:val="20"/>
          <w:highlight w:val="none"/>
        </w:rPr>
        <w:fldChar w:fldCharType="begin"/>
      </w:r>
      <w:r>
        <w:rPr>
          <w:rFonts w:hint="eastAsia" w:ascii="Times New Roman" w:hAnsi="Times New Roman" w:eastAsia="宋体"/>
          <w:sz w:val="20"/>
          <w:szCs w:val="20"/>
          <w:highlight w:val="none"/>
        </w:rPr>
        <w:instrText xml:space="preserve"> REF _Ref16015 \h </w:instrText>
      </w:r>
      <w:r>
        <w:rPr>
          <w:rFonts w:hint="eastAsia" w:ascii="Times New Roman" w:hAnsi="Times New Roman" w:eastAsia="宋体"/>
          <w:sz w:val="20"/>
          <w:szCs w:val="20"/>
          <w:highlight w:val="none"/>
        </w:rPr>
        <w:fldChar w:fldCharType="separate"/>
      </w:r>
      <w:r>
        <w:rPr>
          <w:rFonts w:ascii="Times New Roman" w:hAnsi="Times New Roman"/>
          <w:sz w:val="20"/>
          <w:szCs w:val="20"/>
          <w:highlight w:val="none"/>
        </w:rPr>
        <w:t>Figure 2</w:t>
      </w:r>
      <w:r>
        <w:rPr>
          <w:rFonts w:hint="eastAsia" w:ascii="Times New Roman" w:hAnsi="Times New Roman" w:eastAsia="宋体"/>
          <w:sz w:val="20"/>
          <w:szCs w:val="20"/>
          <w:highlight w:val="none"/>
        </w:rPr>
        <w:fldChar w:fldCharType="end"/>
      </w:r>
      <w:r>
        <w:rPr>
          <w:rFonts w:hint="eastAsia" w:ascii="Times New Roman" w:hAnsi="Times New Roman" w:eastAsia="宋体"/>
          <w:sz w:val="20"/>
          <w:szCs w:val="20"/>
          <w:highlight w:val="none"/>
        </w:rPr>
        <w:t xml:space="preserve">, a PFL/carrier contains multiple sub-carriers, and UE may report the carrier phase of several sub-carriers in one measurement report. </w:t>
      </w:r>
    </w:p>
    <w:p>
      <w:pPr>
        <w:adjustRightInd w:val="0"/>
        <w:snapToGrid w:val="0"/>
        <w:spacing w:before="180" w:beforeLines="50" w:after="180" w:afterLines="50" w:line="240" w:lineRule="auto"/>
        <w:jc w:val="center"/>
        <w:rPr>
          <w:highlight w:val="none"/>
        </w:rPr>
      </w:pPr>
      <w:r>
        <w:rPr>
          <w:highlight w:val="none"/>
        </w:rPr>
        <w:drawing>
          <wp:inline distT="0" distB="0" distL="114300" distR="114300">
            <wp:extent cx="2201545" cy="1774190"/>
            <wp:effectExtent l="0" t="0" r="8255" b="16510"/>
            <wp:docPr id="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pic:cNvPicPr>
                      <a:picLocks noChangeAspect="1"/>
                    </pic:cNvPicPr>
                  </pic:nvPicPr>
                  <pic:blipFill>
                    <a:blip r:embed="rId17"/>
                    <a:stretch>
                      <a:fillRect/>
                    </a:stretch>
                  </pic:blipFill>
                  <pic:spPr>
                    <a:xfrm>
                      <a:off x="0" y="0"/>
                      <a:ext cx="2201545" cy="1774190"/>
                    </a:xfrm>
                    <a:prstGeom prst="rect">
                      <a:avLst/>
                    </a:prstGeom>
                    <a:noFill/>
                    <a:ln>
                      <a:noFill/>
                    </a:ln>
                  </pic:spPr>
                </pic:pic>
              </a:graphicData>
            </a:graphic>
          </wp:inline>
        </w:drawing>
      </w:r>
    </w:p>
    <w:p>
      <w:pPr>
        <w:widowControl w:val="0"/>
        <w:adjustRightInd w:val="0"/>
        <w:snapToGrid w:val="0"/>
        <w:spacing w:before="180" w:beforeLines="50" w:after="180" w:afterLines="50" w:line="240" w:lineRule="auto"/>
        <w:jc w:val="center"/>
        <w:rPr>
          <w:rFonts w:ascii="Times New Roman" w:hAnsi="Times New Roman"/>
          <w:sz w:val="20"/>
          <w:szCs w:val="20"/>
          <w:highlight w:val="none"/>
        </w:rPr>
      </w:pPr>
      <w:bookmarkStart w:id="7" w:name="_Ref16015"/>
      <w:r>
        <w:rPr>
          <w:rFonts w:ascii="Times New Roman" w:hAnsi="Times New Roman"/>
          <w:sz w:val="20"/>
          <w:szCs w:val="20"/>
          <w:highlight w:val="none"/>
        </w:rPr>
        <w:t xml:space="preserve">Figure </w:t>
      </w:r>
      <w:r>
        <w:rPr>
          <w:rFonts w:ascii="Times New Roman" w:hAnsi="Times New Roman"/>
          <w:sz w:val="20"/>
          <w:szCs w:val="20"/>
          <w:highlight w:val="none"/>
        </w:rPr>
        <w:fldChar w:fldCharType="begin"/>
      </w:r>
      <w:r>
        <w:rPr>
          <w:rFonts w:ascii="Times New Roman" w:hAnsi="Times New Roman"/>
          <w:sz w:val="20"/>
          <w:szCs w:val="20"/>
          <w:highlight w:val="none"/>
        </w:rPr>
        <w:instrText xml:space="preserve"> SEQ Figure \* ARABIC </w:instrText>
      </w:r>
      <w:r>
        <w:rPr>
          <w:rFonts w:ascii="Times New Roman" w:hAnsi="Times New Roman"/>
          <w:sz w:val="20"/>
          <w:szCs w:val="20"/>
          <w:highlight w:val="none"/>
        </w:rPr>
        <w:fldChar w:fldCharType="separate"/>
      </w:r>
      <w:r>
        <w:rPr>
          <w:rFonts w:ascii="Times New Roman" w:hAnsi="Times New Roman"/>
          <w:sz w:val="20"/>
          <w:szCs w:val="20"/>
          <w:highlight w:val="none"/>
        </w:rPr>
        <w:t>2</w:t>
      </w:r>
      <w:r>
        <w:rPr>
          <w:rFonts w:ascii="Times New Roman" w:hAnsi="Times New Roman"/>
          <w:sz w:val="20"/>
          <w:szCs w:val="20"/>
          <w:highlight w:val="none"/>
        </w:rPr>
        <w:fldChar w:fldCharType="end"/>
      </w:r>
      <w:bookmarkEnd w:id="7"/>
      <w:r>
        <w:rPr>
          <w:rFonts w:ascii="Times New Roman" w:hAnsi="Times New Roman"/>
          <w:sz w:val="20"/>
          <w:szCs w:val="20"/>
          <w:highlight w:val="none"/>
        </w:rPr>
        <w:t xml:space="preserve">. </w:t>
      </w:r>
      <w:r>
        <w:rPr>
          <w:rFonts w:hint="eastAsia" w:ascii="Times New Roman" w:hAnsi="Times New Roman"/>
          <w:sz w:val="20"/>
          <w:szCs w:val="20"/>
          <w:highlight w:val="none"/>
        </w:rPr>
        <w:t>UE reports the carrier phase of multiple sub-carriers</w:t>
      </w:r>
    </w:p>
    <w:p>
      <w:pPr>
        <w:adjustRightInd w:val="0"/>
        <w:snapToGrid w:val="0"/>
        <w:spacing w:before="180" w:beforeLines="50" w:after="180" w:afterLines="50" w:line="240" w:lineRule="auto"/>
        <w:jc w:val="both"/>
        <w:rPr>
          <w:highlight w:val="none"/>
        </w:rPr>
      </w:pPr>
      <w:r>
        <w:rPr>
          <w:rFonts w:hint="eastAsia" w:ascii="Times New Roman" w:hAnsi="Times New Roman" w:eastAsia="宋体"/>
          <w:sz w:val="20"/>
          <w:szCs w:val="20"/>
          <w:highlight w:val="none"/>
        </w:rPr>
        <w:t xml:space="preserve">In </w:t>
      </w:r>
      <w:r>
        <w:rPr>
          <w:rFonts w:hint="eastAsia" w:ascii="Times New Roman" w:hAnsi="Times New Roman" w:eastAsia="宋体"/>
          <w:sz w:val="20"/>
          <w:szCs w:val="20"/>
          <w:highlight w:val="none"/>
        </w:rPr>
        <w:fldChar w:fldCharType="begin"/>
      </w:r>
      <w:r>
        <w:rPr>
          <w:rFonts w:hint="eastAsia" w:ascii="Times New Roman" w:hAnsi="Times New Roman" w:eastAsia="宋体"/>
          <w:sz w:val="20"/>
          <w:szCs w:val="20"/>
          <w:highlight w:val="none"/>
        </w:rPr>
        <w:instrText xml:space="preserve"> REF _Ref16015 \h </w:instrText>
      </w:r>
      <w:r>
        <w:rPr>
          <w:rFonts w:hint="eastAsia" w:ascii="Times New Roman" w:hAnsi="Times New Roman" w:eastAsia="宋体"/>
          <w:sz w:val="20"/>
          <w:szCs w:val="20"/>
          <w:highlight w:val="none"/>
        </w:rPr>
        <w:fldChar w:fldCharType="separate"/>
      </w:r>
      <w:r>
        <w:rPr>
          <w:rFonts w:ascii="Times New Roman" w:hAnsi="Times New Roman"/>
          <w:sz w:val="20"/>
          <w:szCs w:val="20"/>
          <w:highlight w:val="none"/>
        </w:rPr>
        <w:t>Figure 2</w:t>
      </w:r>
      <w:r>
        <w:rPr>
          <w:rFonts w:hint="eastAsia" w:ascii="Times New Roman" w:hAnsi="Times New Roman" w:eastAsia="宋体"/>
          <w:sz w:val="20"/>
          <w:szCs w:val="20"/>
          <w:highlight w:val="none"/>
        </w:rPr>
        <w:fldChar w:fldCharType="end"/>
      </w:r>
      <w:r>
        <w:rPr>
          <w:rFonts w:hint="eastAsia" w:ascii="Times New Roman" w:hAnsi="Times New Roman" w:eastAsia="宋体"/>
          <w:sz w:val="20"/>
          <w:szCs w:val="20"/>
          <w:highlight w:val="none"/>
        </w:rPr>
        <w:t xml:space="preserve">, </w:t>
      </w:r>
      <w:r>
        <w:rPr>
          <w:rFonts w:hint="eastAsia" w:ascii="Times New Roman" w:hAnsi="Times New Roman" w:eastAsia="宋体"/>
          <w:i/>
          <w:iCs/>
          <w:sz w:val="20"/>
          <w:szCs w:val="20"/>
          <w:highlight w:val="none"/>
        </w:rPr>
        <w:t>N</w:t>
      </w:r>
      <w:r>
        <w:rPr>
          <w:rFonts w:hint="eastAsia" w:ascii="Times New Roman" w:hAnsi="Times New Roman" w:eastAsia="宋体"/>
          <w:sz w:val="20"/>
          <w:szCs w:val="20"/>
          <w:highlight w:val="none"/>
        </w:rPr>
        <w:t xml:space="preserve"> indicates the number of sub-carrier to be reported in each carrier phase measurement result, and </w:t>
      </w:r>
      <w:r>
        <w:rPr>
          <w:rFonts w:hint="eastAsia" w:ascii="Times New Roman" w:hAnsi="Times New Roman" w:eastAsia="宋体"/>
          <w:i/>
          <w:iCs/>
          <w:sz w:val="20"/>
          <w:szCs w:val="20"/>
          <w:highlight w:val="none"/>
        </w:rPr>
        <w:t xml:space="preserve">M </w:t>
      </w:r>
      <w:r>
        <w:rPr>
          <w:rFonts w:hint="eastAsia" w:ascii="Times New Roman" w:hAnsi="Times New Roman" w:eastAsia="宋体"/>
          <w:sz w:val="20"/>
          <w:szCs w:val="20"/>
          <w:highlight w:val="none"/>
        </w:rPr>
        <w:t xml:space="preserve">represents the number of carrier phase reports in each PFL. LMF can configure the requirement </w:t>
      </w:r>
      <w:r>
        <w:rPr>
          <w:rFonts w:hint="eastAsia" w:ascii="Times New Roman" w:hAnsi="Times New Roman" w:eastAsia="宋体"/>
          <w:i/>
          <w:iCs/>
          <w:sz w:val="20"/>
          <w:szCs w:val="20"/>
          <w:highlight w:val="none"/>
        </w:rPr>
        <w:t xml:space="preserve">M </w:t>
      </w:r>
      <w:r>
        <w:rPr>
          <w:rFonts w:hint="eastAsia" w:ascii="Times New Roman" w:hAnsi="Times New Roman" w:eastAsia="宋体"/>
          <w:sz w:val="20"/>
          <w:szCs w:val="20"/>
          <w:highlight w:val="none"/>
        </w:rPr>
        <w:t xml:space="preserve">or </w:t>
      </w:r>
      <w:r>
        <w:rPr>
          <w:rFonts w:hint="eastAsia" w:ascii="Times New Roman" w:hAnsi="Times New Roman" w:eastAsia="宋体"/>
          <w:i/>
          <w:iCs/>
          <w:sz w:val="20"/>
          <w:szCs w:val="20"/>
          <w:highlight w:val="none"/>
        </w:rPr>
        <w:t xml:space="preserve">N </w:t>
      </w:r>
      <w:r>
        <w:rPr>
          <w:rFonts w:hint="eastAsia" w:ascii="Times New Roman" w:hAnsi="Times New Roman" w:eastAsia="宋体"/>
          <w:sz w:val="20"/>
          <w:szCs w:val="20"/>
          <w:highlight w:val="none"/>
        </w:rPr>
        <w:t>for multiple sub-carrier phase measurements. In this way, UE can execute carrier phase measurement and report procedures as configured by LMF.</w:t>
      </w:r>
    </w:p>
    <w:p>
      <w:pPr>
        <w:pStyle w:val="81"/>
        <w:adjustRightInd w:val="0"/>
        <w:snapToGrid w:val="0"/>
        <w:spacing w:afterLines="50"/>
        <w:ind w:left="0" w:firstLine="0"/>
        <w:jc w:val="both"/>
        <w:rPr>
          <w:rFonts w:eastAsia="宋体"/>
          <w:highlight w:val="none"/>
          <w:lang w:val="en-US" w:eastAsia="zh-CN"/>
        </w:rPr>
      </w:pPr>
      <w:r>
        <w:rPr>
          <w:rFonts w:hint="eastAsia" w:eastAsia="宋体"/>
          <w:highlight w:val="none"/>
          <w:lang w:val="en-US" w:eastAsia="zh-CN"/>
        </w:rPr>
        <w:t>Hence, we have the following proposal:</w:t>
      </w:r>
    </w:p>
    <w:p>
      <w:pPr>
        <w:widowControl w:val="0"/>
        <w:snapToGrid w:val="0"/>
        <w:spacing w:after="0" w:line="240" w:lineRule="auto"/>
        <w:jc w:val="both"/>
        <w:rPr>
          <w:rFonts w:hint="eastAsia" w:ascii="Times New Roman" w:hAnsi="Times New Roman"/>
          <w:b/>
          <w:bCs/>
          <w:i/>
          <w:iCs/>
          <w:sz w:val="20"/>
          <w:szCs w:val="20"/>
          <w:highlight w:val="none"/>
          <w:lang w:val="en-US" w:eastAsia="zh-CN"/>
        </w:rPr>
      </w:pPr>
      <w:bookmarkStart w:id="8" w:name="_Ref19934"/>
      <w:bookmarkStart w:id="9" w:name="_Ref31713"/>
      <w:bookmarkStart w:id="10" w:name="_Ref23565"/>
      <w:r>
        <w:rPr>
          <w:rFonts w:ascii="Times New Roman" w:hAnsi="Times New Roman"/>
          <w:b/>
          <w:bCs/>
          <w:i/>
          <w:iCs/>
          <w:sz w:val="20"/>
          <w:szCs w:val="20"/>
          <w:highlight w:val="none"/>
        </w:rPr>
        <w:t xml:space="preserve">Proposal </w:t>
      </w:r>
      <w:r>
        <w:rPr>
          <w:rFonts w:ascii="Times New Roman" w:hAnsi="Times New Roman"/>
          <w:b/>
          <w:bCs/>
          <w:i/>
          <w:iCs/>
          <w:sz w:val="20"/>
          <w:szCs w:val="20"/>
          <w:highlight w:val="none"/>
        </w:rPr>
        <w:fldChar w:fldCharType="begin"/>
      </w:r>
      <w:r>
        <w:rPr>
          <w:rFonts w:ascii="Times New Roman" w:hAnsi="Times New Roman"/>
          <w:b/>
          <w:bCs/>
          <w:i/>
          <w:iCs/>
          <w:sz w:val="20"/>
          <w:szCs w:val="20"/>
          <w:highlight w:val="none"/>
        </w:rPr>
        <w:instrText xml:space="preserve"> SEQ Proposal \* ARABIC </w:instrText>
      </w:r>
      <w:r>
        <w:rPr>
          <w:rFonts w:ascii="Times New Roman" w:hAnsi="Times New Roman"/>
          <w:b/>
          <w:bCs/>
          <w:i/>
          <w:iCs/>
          <w:sz w:val="20"/>
          <w:szCs w:val="20"/>
          <w:highlight w:val="none"/>
        </w:rPr>
        <w:fldChar w:fldCharType="separate"/>
      </w:r>
      <w:r>
        <w:rPr>
          <w:rFonts w:ascii="Times New Roman" w:hAnsi="Times New Roman"/>
          <w:b/>
          <w:bCs/>
          <w:i/>
          <w:iCs/>
          <w:sz w:val="20"/>
          <w:szCs w:val="20"/>
          <w:highlight w:val="none"/>
        </w:rPr>
        <w:t>1</w:t>
      </w:r>
      <w:r>
        <w:rPr>
          <w:rFonts w:ascii="Times New Roman" w:hAnsi="Times New Roman"/>
          <w:b/>
          <w:bCs/>
          <w:i/>
          <w:iCs/>
          <w:sz w:val="20"/>
          <w:szCs w:val="20"/>
          <w:highlight w:val="none"/>
        </w:rPr>
        <w:fldChar w:fldCharType="end"/>
      </w:r>
      <w:r>
        <w:rPr>
          <w:rFonts w:ascii="Times New Roman" w:hAnsi="Times New Roman"/>
          <w:b/>
          <w:bCs/>
          <w:i/>
          <w:iCs/>
          <w:sz w:val="20"/>
          <w:szCs w:val="20"/>
          <w:highlight w:val="none"/>
        </w:rPr>
        <w:t xml:space="preserve">: </w:t>
      </w:r>
      <w:r>
        <w:rPr>
          <w:rFonts w:hint="eastAsia" w:ascii="Times New Roman" w:hAnsi="Times New Roman"/>
          <w:b/>
          <w:bCs/>
          <w:i/>
          <w:iCs/>
          <w:sz w:val="20"/>
          <w:szCs w:val="20"/>
          <w:highlight w:val="none"/>
        </w:rPr>
        <w:t xml:space="preserve">Support </w:t>
      </w:r>
      <w:r>
        <w:rPr>
          <w:rFonts w:hint="eastAsia" w:ascii="Times New Roman" w:hAnsi="Times New Roman"/>
          <w:b/>
          <w:bCs/>
          <w:i/>
          <w:iCs/>
          <w:sz w:val="20"/>
          <w:szCs w:val="20"/>
          <w:highlight w:val="none"/>
          <w:lang w:val="en-US" w:eastAsia="zh-CN"/>
        </w:rPr>
        <w:t>option 1:</w:t>
      </w:r>
      <w:bookmarkEnd w:id="8"/>
    </w:p>
    <w:bookmarkEnd w:id="9"/>
    <w:bookmarkEnd w:id="10"/>
    <w:p>
      <w:pPr>
        <w:widowControl w:val="0"/>
        <w:snapToGrid w:val="0"/>
        <w:spacing w:after="0" w:line="240" w:lineRule="auto"/>
        <w:ind w:firstLine="720" w:firstLineChars="0"/>
        <w:jc w:val="both"/>
        <w:rPr>
          <w:rFonts w:ascii="Times New Roman" w:hAnsi="Times New Roman"/>
          <w:b/>
          <w:bCs/>
          <w:i/>
          <w:iCs/>
          <w:sz w:val="20"/>
          <w:szCs w:val="20"/>
          <w:highlight w:val="none"/>
        </w:rPr>
      </w:pPr>
      <w:r>
        <w:rPr>
          <w:rFonts w:hint="eastAsia" w:ascii="Times New Roman" w:hAnsi="Times New Roman"/>
          <w:b/>
          <w:bCs/>
          <w:i/>
          <w:iCs/>
          <w:sz w:val="20"/>
          <w:szCs w:val="20"/>
          <w:highlight w:val="none"/>
          <w:lang w:val="en-US" w:eastAsia="zh-CN"/>
        </w:rPr>
        <w:t>S</w:t>
      </w:r>
      <w:r>
        <w:rPr>
          <w:rFonts w:hint="default" w:ascii="Times New Roman" w:hAnsi="Times New Roman"/>
          <w:b/>
          <w:bCs/>
          <w:i/>
          <w:iCs/>
          <w:sz w:val="20"/>
          <w:szCs w:val="20"/>
          <w:highlight w:val="none"/>
        </w:rPr>
        <w:t>ubject to UE’s capability, support LMF to request a UE, to report the carrier phase measurements corresponding to M RF frequencies within a DL PFL</w:t>
      </w:r>
      <w:r>
        <w:rPr>
          <w:rFonts w:hint="eastAsia" w:ascii="Times New Roman" w:hAnsi="Times New Roman"/>
          <w:b/>
          <w:bCs/>
          <w:i/>
          <w:iCs/>
          <w:sz w:val="20"/>
          <w:szCs w:val="20"/>
          <w:highlight w:val="none"/>
        </w:rPr>
        <w:t>.</w:t>
      </w:r>
    </w:p>
    <w:p>
      <w:pPr>
        <w:widowControl w:val="0"/>
        <w:snapToGrid w:val="0"/>
        <w:spacing w:after="0" w:line="240" w:lineRule="auto"/>
        <w:ind w:firstLine="720"/>
        <w:jc w:val="both"/>
        <w:rPr>
          <w:rFonts w:hint="eastAsia" w:ascii="Times New Roman" w:hAnsi="Times New Roman"/>
          <w:b/>
          <w:bCs/>
          <w:i/>
          <w:iCs/>
          <w:sz w:val="20"/>
          <w:szCs w:val="20"/>
          <w:highlight w:val="none"/>
        </w:rPr>
      </w:pPr>
    </w:p>
    <w:p>
      <w:pPr>
        <w:pStyle w:val="4"/>
        <w:numPr>
          <w:ilvl w:val="1"/>
          <w:numId w:val="0"/>
        </w:numPr>
        <w:ind w:left="220" w:leftChars="100"/>
        <w:jc w:val="both"/>
        <w:rPr>
          <w:rFonts w:hint="eastAsia" w:ascii="Times New Roman" w:hAnsi="Times New Roman" w:cs="Times New Roman"/>
          <w:b/>
          <w:bCs/>
          <w:highlight w:val="none"/>
          <w:lang w:val="en-US" w:eastAsia="zh-CN"/>
        </w:rPr>
      </w:pPr>
      <w:r>
        <w:rPr>
          <w:rFonts w:hint="eastAsia" w:ascii="Times New Roman" w:hAnsi="Times New Roman" w:cs="Times New Roman"/>
          <w:b/>
          <w:bCs/>
          <w:highlight w:val="none"/>
          <w:lang w:val="en-US" w:eastAsia="zh-CN"/>
        </w:rPr>
        <w:t>3</w:t>
      </w:r>
      <w:r>
        <w:rPr>
          <w:rFonts w:hint="eastAsia" w:ascii="Times New Roman" w:hAnsi="Times New Roman" w:cs="Times New Roman"/>
          <w:b/>
          <w:bCs/>
          <w:highlight w:val="none"/>
          <w:lang w:val="en-US"/>
        </w:rPr>
        <w:t>.</w:t>
      </w:r>
      <w:r>
        <w:rPr>
          <w:rFonts w:hint="eastAsia" w:ascii="Times New Roman" w:hAnsi="Times New Roman" w:cs="Times New Roman"/>
          <w:b/>
          <w:bCs/>
          <w:highlight w:val="none"/>
          <w:lang w:val="en-US" w:eastAsia="zh-CN"/>
        </w:rPr>
        <w:t>1</w:t>
      </w:r>
      <w:r>
        <w:rPr>
          <w:rFonts w:hint="eastAsia" w:ascii="Times New Roman" w:hAnsi="Times New Roman" w:cs="Times New Roman"/>
          <w:b/>
          <w:bCs/>
          <w:highlight w:val="none"/>
          <w:lang w:val="en-US"/>
        </w:rPr>
        <w:t>.</w:t>
      </w:r>
      <w:r>
        <w:rPr>
          <w:rFonts w:hint="eastAsia" w:ascii="Times New Roman" w:hAnsi="Times New Roman" w:cs="Times New Roman"/>
          <w:b/>
          <w:bCs/>
          <w:highlight w:val="none"/>
          <w:lang w:val="en-US" w:eastAsia="zh-CN"/>
        </w:rPr>
        <w:t xml:space="preserve">2 </w:t>
      </w:r>
      <w:r>
        <w:rPr>
          <w:rFonts w:hint="eastAsia" w:ascii="Times New Roman" w:hAnsi="Times New Roman" w:cs="Times New Roman"/>
          <w:b/>
          <w:bCs/>
          <w:highlight w:val="none"/>
          <w:lang w:val="en-US"/>
        </w:rPr>
        <w:t xml:space="preserve"> </w:t>
      </w:r>
      <w:r>
        <w:rPr>
          <w:rFonts w:hint="eastAsia" w:ascii="Times New Roman" w:hAnsi="Times New Roman" w:cs="Times New Roman"/>
          <w:b/>
          <w:bCs/>
          <w:highlight w:val="none"/>
          <w:lang w:val="en-US" w:eastAsia="zh-CN"/>
        </w:rPr>
        <w:t xml:space="preserve">Integer ambiguity configuration and/or report </w:t>
      </w:r>
    </w:p>
    <w:p>
      <w:pPr>
        <w:adjustRightInd w:val="0"/>
        <w:snapToGrid w:val="0"/>
        <w:spacing w:before="180" w:beforeLines="50" w:after="180" w:afterLines="50" w:line="240" w:lineRule="auto"/>
        <w:jc w:val="both"/>
        <w:rPr>
          <w:rFonts w:hint="default" w:ascii="Times New Roman" w:hAnsi="Times New Roman" w:eastAsia="宋体"/>
          <w:sz w:val="20"/>
          <w:szCs w:val="20"/>
          <w:highlight w:val="none"/>
          <w:lang w:val="en-US" w:eastAsia="zh-CN"/>
        </w:rPr>
      </w:pPr>
      <w:r>
        <w:rPr>
          <w:rFonts w:hint="eastAsia" w:ascii="Times New Roman" w:hAnsi="Times New Roman" w:eastAsia="宋体"/>
          <w:sz w:val="20"/>
          <w:szCs w:val="20"/>
          <w:highlight w:val="none"/>
          <w:lang w:val="en-US" w:eastAsia="zh-CN"/>
        </w:rPr>
        <w:t xml:space="preserve">From our perspective, both option 3 and option 4 can be supported to solve the integer ambiguity. But </w:t>
      </w:r>
      <w:r>
        <w:rPr>
          <w:rFonts w:hint="eastAsia" w:ascii="Times New Roman" w:hAnsi="Times New Roman" w:eastAsia="宋体"/>
          <w:sz w:val="20"/>
          <w:szCs w:val="20"/>
          <w:highlight w:val="none"/>
        </w:rPr>
        <w:t>we believe that option 4 is more feasible</w:t>
      </w:r>
      <w:r>
        <w:rPr>
          <w:rFonts w:hint="eastAsia" w:ascii="Times New Roman" w:hAnsi="Times New Roman" w:eastAsia="宋体"/>
          <w:sz w:val="20"/>
          <w:szCs w:val="20"/>
          <w:highlight w:val="none"/>
          <w:lang w:val="en-US" w:eastAsia="zh-CN"/>
        </w:rPr>
        <w:t xml:space="preserve">, </w:t>
      </w:r>
      <w:r>
        <w:rPr>
          <w:rFonts w:hint="eastAsia" w:ascii="Times New Roman" w:hAnsi="Times New Roman" w:eastAsia="宋体"/>
          <w:sz w:val="20"/>
          <w:szCs w:val="20"/>
          <w:highlight w:val="none"/>
        </w:rPr>
        <w:t xml:space="preserve">because </w:t>
      </w:r>
      <w:r>
        <w:rPr>
          <w:rFonts w:hint="eastAsia" w:ascii="Times New Roman" w:hAnsi="Times New Roman" w:eastAsia="宋体"/>
          <w:sz w:val="20"/>
          <w:szCs w:val="20"/>
          <w:highlight w:val="none"/>
          <w:lang w:val="en-US" w:eastAsia="zh-CN"/>
        </w:rPr>
        <w:t xml:space="preserve">in general, </w:t>
      </w:r>
      <w:r>
        <w:rPr>
          <w:rFonts w:hint="eastAsia" w:ascii="Times New Roman" w:hAnsi="Times New Roman" w:eastAsia="宋体"/>
          <w:sz w:val="20"/>
          <w:szCs w:val="20"/>
          <w:highlight w:val="none"/>
        </w:rPr>
        <w:t>LMF</w:t>
      </w:r>
      <w:r>
        <w:rPr>
          <w:rFonts w:hint="eastAsia" w:ascii="Times New Roman" w:hAnsi="Times New Roman" w:eastAsia="宋体"/>
          <w:sz w:val="20"/>
          <w:szCs w:val="20"/>
          <w:highlight w:val="none"/>
          <w:lang w:val="en-US" w:eastAsia="zh-CN"/>
        </w:rPr>
        <w:t xml:space="preserve"> </w:t>
      </w:r>
      <w:r>
        <w:rPr>
          <w:rFonts w:hint="eastAsia" w:ascii="Times New Roman" w:hAnsi="Times New Roman" w:eastAsia="宋体"/>
          <w:sz w:val="20"/>
          <w:szCs w:val="20"/>
          <w:highlight w:val="none"/>
        </w:rPr>
        <w:t>has more location information or measurement results than UE/TRP. LMF holds all the measurement results that UE/TRP reported, not only from the target UE, and LMF can estimate/calculate a more reasonable integer ambiguity for the target UE.</w:t>
      </w:r>
      <w:r>
        <w:rPr>
          <w:rFonts w:hint="eastAsia" w:ascii="Times New Roman" w:hAnsi="Times New Roman" w:eastAsia="宋体"/>
          <w:sz w:val="20"/>
          <w:szCs w:val="20"/>
          <w:highlight w:val="none"/>
          <w:lang w:val="en-US" w:eastAsia="zh-CN"/>
        </w:rPr>
        <w:t xml:space="preserve"> Option 5 is an updated version of option 3, this option can also be supported. Therefore, we have the following proposal:</w:t>
      </w:r>
    </w:p>
    <w:p>
      <w:pPr>
        <w:pStyle w:val="13"/>
        <w:keepNext w:val="0"/>
        <w:keepLines w:val="0"/>
        <w:pageBreakBefore w:val="0"/>
        <w:widowControl/>
        <w:kinsoku/>
        <w:wordWrap/>
        <w:overflowPunct/>
        <w:topLinePunct w:val="0"/>
        <w:autoSpaceDE/>
        <w:autoSpaceDN/>
        <w:bidi w:val="0"/>
        <w:adjustRightInd w:val="0"/>
        <w:snapToGrid w:val="0"/>
        <w:spacing w:before="180" w:beforeLines="50" w:after="0"/>
        <w:jc w:val="both"/>
        <w:textAlignment w:val="auto"/>
        <w:rPr>
          <w:rFonts w:hint="eastAsia"/>
          <w:b/>
          <w:bCs/>
          <w:i/>
          <w:iCs/>
          <w:sz w:val="20"/>
          <w:szCs w:val="20"/>
          <w:highlight w:val="none"/>
          <w:lang w:val="en-US" w:eastAsia="zh-CN"/>
        </w:rPr>
      </w:pPr>
      <w:bookmarkStart w:id="11" w:name="_Ref12793"/>
      <w:bookmarkStart w:id="12" w:name="_Ref19938"/>
      <w:r>
        <w:rPr>
          <w:i/>
          <w:iCs/>
          <w:highlight w:val="none"/>
        </w:rPr>
        <w:t xml:space="preserve">Proposal </w:t>
      </w:r>
      <w:r>
        <w:rPr>
          <w:i/>
          <w:iCs/>
          <w:highlight w:val="none"/>
        </w:rPr>
        <w:fldChar w:fldCharType="begin"/>
      </w:r>
      <w:r>
        <w:rPr>
          <w:i/>
          <w:iCs/>
          <w:highlight w:val="none"/>
        </w:rPr>
        <w:instrText xml:space="preserve"> SEQ Proposal \* ARABIC </w:instrText>
      </w:r>
      <w:r>
        <w:rPr>
          <w:i/>
          <w:iCs/>
          <w:highlight w:val="none"/>
        </w:rPr>
        <w:fldChar w:fldCharType="separate"/>
      </w:r>
      <w:r>
        <w:rPr>
          <w:i/>
          <w:iCs/>
          <w:highlight w:val="none"/>
        </w:rPr>
        <w:t>2</w:t>
      </w:r>
      <w:r>
        <w:rPr>
          <w:i/>
          <w:iCs/>
          <w:highlight w:val="none"/>
        </w:rPr>
        <w:fldChar w:fldCharType="end"/>
      </w:r>
      <w:r>
        <w:rPr>
          <w:i/>
          <w:iCs/>
          <w:highlight w:val="none"/>
        </w:rPr>
        <w:t xml:space="preserve">: </w:t>
      </w:r>
      <w:r>
        <w:rPr>
          <w:rFonts w:hint="eastAsia" w:ascii="Times New Roman" w:hAnsi="Times New Roman"/>
          <w:b/>
          <w:bCs/>
          <w:i/>
          <w:iCs/>
          <w:sz w:val="20"/>
          <w:szCs w:val="20"/>
          <w:highlight w:val="none"/>
        </w:rPr>
        <w:t xml:space="preserve">Support </w:t>
      </w:r>
      <w:r>
        <w:rPr>
          <w:rFonts w:hint="eastAsia" w:ascii="Times New Roman" w:hAnsi="Times New Roman"/>
          <w:b/>
          <w:bCs/>
          <w:i/>
          <w:iCs/>
          <w:sz w:val="20"/>
          <w:szCs w:val="20"/>
          <w:highlight w:val="none"/>
          <w:lang w:val="en-US" w:eastAsia="zh-CN"/>
        </w:rPr>
        <w:t xml:space="preserve">option </w:t>
      </w:r>
      <w:r>
        <w:rPr>
          <w:rFonts w:hint="eastAsia"/>
          <w:b/>
          <w:bCs/>
          <w:i/>
          <w:iCs/>
          <w:sz w:val="20"/>
          <w:szCs w:val="20"/>
          <w:highlight w:val="none"/>
          <w:lang w:val="en-US" w:eastAsia="zh-CN"/>
        </w:rPr>
        <w:t>3</w:t>
      </w:r>
      <w:bookmarkEnd w:id="11"/>
      <w:r>
        <w:rPr>
          <w:rFonts w:hint="eastAsia"/>
          <w:b/>
          <w:bCs/>
          <w:i/>
          <w:iCs/>
          <w:sz w:val="20"/>
          <w:szCs w:val="20"/>
          <w:highlight w:val="none"/>
          <w:lang w:val="en-US" w:eastAsia="zh-CN"/>
        </w:rPr>
        <w:t xml:space="preserve"> or option 5:</w:t>
      </w:r>
      <w:bookmarkEnd w:id="12"/>
    </w:p>
    <w:p>
      <w:pPr>
        <w:widowControl w:val="0"/>
        <w:numPr>
          <w:ilvl w:val="0"/>
          <w:numId w:val="13"/>
        </w:numPr>
        <w:snapToGrid w:val="0"/>
        <w:spacing w:after="0" w:line="240" w:lineRule="auto"/>
        <w:ind w:left="420" w:leftChars="0" w:hanging="420" w:firstLineChars="0"/>
        <w:jc w:val="both"/>
        <w:rPr>
          <w:rFonts w:hint="eastAsia" w:ascii="Times New Roman" w:hAnsi="Times New Roman"/>
          <w:b/>
          <w:bCs/>
          <w:i/>
          <w:iCs/>
          <w:sz w:val="20"/>
          <w:szCs w:val="20"/>
          <w:highlight w:val="none"/>
          <w:lang w:val="en-US" w:eastAsia="zh-CN"/>
        </w:rPr>
      </w:pPr>
      <w:r>
        <w:rPr>
          <w:rFonts w:hint="eastAsia" w:ascii="Times New Roman" w:hAnsi="Times New Roman"/>
          <w:b/>
          <w:bCs/>
          <w:i/>
          <w:iCs/>
          <w:sz w:val="20"/>
          <w:szCs w:val="20"/>
          <w:highlight w:val="none"/>
          <w:lang w:val="en-US" w:eastAsia="zh-CN"/>
        </w:rPr>
        <w:t>Option 3:</w:t>
      </w:r>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eastAsia" w:ascii="Times New Roman" w:hAnsi="Times New Roman" w:cs="Times New Roman"/>
          <w:b/>
          <w:bCs/>
          <w:i/>
          <w:sz w:val="20"/>
          <w:szCs w:val="20"/>
          <w:highlight w:val="none"/>
          <w:lang w:val="en-US" w:eastAsia="zh-CN"/>
        </w:rPr>
      </w:pPr>
      <w:r>
        <w:rPr>
          <w:rFonts w:hint="default" w:ascii="Times New Roman" w:hAnsi="Times New Roman" w:cs="Times New Roman"/>
          <w:b/>
          <w:bCs/>
          <w:i/>
          <w:sz w:val="20"/>
          <w:szCs w:val="20"/>
          <w:highlight w:val="none"/>
          <w:lang w:val="en-US" w:eastAsia="zh-CN"/>
        </w:rPr>
        <w:t>Subject to UE’s capability, support enabling a UE to optionally report an estimated search range, [-N1, +N1], of the integer ambiguity to LMF</w:t>
      </w:r>
      <w:r>
        <w:rPr>
          <w:rFonts w:hint="eastAsia" w:ascii="Times New Roman" w:hAnsi="Times New Roman" w:cs="Times New Roman"/>
          <w:b/>
          <w:bCs/>
          <w:i/>
          <w:sz w:val="20"/>
          <w:szCs w:val="20"/>
          <w:highlight w:val="none"/>
          <w:lang w:val="en-US" w:eastAsia="zh-CN"/>
        </w:rPr>
        <w:t xml:space="preserve">. </w:t>
      </w:r>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b/>
          <w:bCs/>
          <w:i/>
          <w:sz w:val="20"/>
          <w:szCs w:val="20"/>
          <w:highlight w:val="none"/>
          <w:lang w:val="en-US" w:eastAsia="zh-CN"/>
        </w:rPr>
      </w:pPr>
      <w:r>
        <w:rPr>
          <w:rFonts w:hint="default" w:ascii="Times New Roman" w:hAnsi="Times New Roman" w:cs="Times New Roman"/>
          <w:b/>
          <w:bCs/>
          <w:i/>
          <w:sz w:val="20"/>
          <w:szCs w:val="20"/>
          <w:highlight w:val="none"/>
          <w:lang w:val="en-US" w:eastAsia="zh-CN"/>
        </w:rPr>
        <w:t>Support enabling a gNB to optionally report an estimated absolute search range, N2, of the integer ambiguity for each carrier phase measurement to the LMF.</w:t>
      </w:r>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b/>
          <w:bCs/>
          <w:i/>
          <w:sz w:val="20"/>
          <w:szCs w:val="20"/>
          <w:highlight w:val="none"/>
          <w:lang w:val="en-US" w:eastAsia="zh-CN"/>
        </w:rPr>
      </w:pPr>
      <w:r>
        <w:rPr>
          <w:rFonts w:hint="default" w:ascii="Times New Roman" w:hAnsi="Times New Roman" w:cs="Times New Roman"/>
          <w:b/>
          <w:bCs/>
          <w:i/>
          <w:sz w:val="20"/>
          <w:szCs w:val="20"/>
          <w:highlight w:val="none"/>
          <w:lang w:val="en-US" w:eastAsia="zh-CN"/>
        </w:rPr>
        <w:t>FFS: N1, N2</w:t>
      </w:r>
    </w:p>
    <w:p>
      <w:pPr>
        <w:widowControl w:val="0"/>
        <w:numPr>
          <w:ilvl w:val="0"/>
          <w:numId w:val="15"/>
        </w:numPr>
        <w:snapToGrid w:val="0"/>
        <w:spacing w:after="0" w:line="240" w:lineRule="auto"/>
        <w:ind w:left="420" w:leftChars="0" w:hanging="420" w:firstLineChars="0"/>
        <w:jc w:val="both"/>
        <w:rPr>
          <w:rFonts w:hint="eastAsia" w:ascii="Times New Roman" w:hAnsi="Times New Roman"/>
          <w:b/>
          <w:bCs/>
          <w:i/>
          <w:iCs/>
          <w:sz w:val="20"/>
          <w:szCs w:val="20"/>
          <w:highlight w:val="none"/>
          <w:lang w:val="en-US" w:eastAsia="zh-CN"/>
        </w:rPr>
      </w:pPr>
      <w:r>
        <w:rPr>
          <w:rFonts w:hint="eastAsia" w:ascii="Times New Roman" w:hAnsi="Times New Roman"/>
          <w:b/>
          <w:bCs/>
          <w:i/>
          <w:iCs/>
          <w:sz w:val="20"/>
          <w:szCs w:val="20"/>
          <w:highlight w:val="none"/>
          <w:lang w:val="en-US" w:eastAsia="zh-CN"/>
        </w:rPr>
        <w:t>Option 5:</w:t>
      </w:r>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b/>
          <w:bCs/>
          <w:i/>
          <w:sz w:val="20"/>
          <w:szCs w:val="20"/>
          <w:highlight w:val="none"/>
          <w:lang w:val="en-US" w:eastAsia="zh-CN"/>
        </w:rPr>
      </w:pPr>
      <w:r>
        <w:rPr>
          <w:rFonts w:hint="default" w:ascii="Times New Roman" w:hAnsi="Times New Roman" w:cs="Times New Roman"/>
          <w:b/>
          <w:bCs/>
          <w:i/>
          <w:sz w:val="20"/>
          <w:szCs w:val="20"/>
          <w:highlight w:val="none"/>
          <w:lang w:val="en-US" w:eastAsia="zh-CN"/>
        </w:rPr>
        <w:t>Subject to UE’s capability, support enabling a UE to optionally report estimated search range(s) of the integer ambiguity(ies) for DL carrier phase measurements to LMF.</w:t>
      </w:r>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b/>
          <w:bCs/>
          <w:i/>
          <w:sz w:val="20"/>
          <w:szCs w:val="20"/>
          <w:highlight w:val="none"/>
          <w:lang w:val="en-US" w:eastAsia="zh-CN"/>
        </w:rPr>
      </w:pPr>
      <w:r>
        <w:rPr>
          <w:rFonts w:hint="default" w:ascii="Times New Roman" w:hAnsi="Times New Roman" w:cs="Times New Roman"/>
          <w:b/>
          <w:bCs/>
          <w:i/>
          <w:sz w:val="20"/>
          <w:szCs w:val="20"/>
          <w:highlight w:val="none"/>
          <w:lang w:val="en-US" w:eastAsia="zh-CN"/>
        </w:rPr>
        <w:t>Support enabling a gNB to optionally report an estimated search range(s) of the integer ambiguity(ies) for UL carrier phase measurements to the LMF.</w:t>
      </w:r>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b/>
          <w:bCs/>
          <w:i/>
          <w:sz w:val="20"/>
          <w:szCs w:val="20"/>
          <w:highlight w:val="none"/>
          <w:lang w:val="en-US" w:eastAsia="zh-CN"/>
        </w:rPr>
      </w:pPr>
      <w:r>
        <w:rPr>
          <w:rFonts w:hint="default" w:ascii="Times New Roman" w:hAnsi="Times New Roman" w:cs="Times New Roman"/>
          <w:b/>
          <w:bCs/>
          <w:i/>
          <w:sz w:val="20"/>
          <w:szCs w:val="20"/>
          <w:highlight w:val="none"/>
          <w:lang w:val="en-US" w:eastAsia="zh-CN"/>
        </w:rPr>
        <w:t>FFS: how the estimated search range(s) are defined</w:t>
      </w:r>
    </w:p>
    <w:p>
      <w:pPr>
        <w:pStyle w:val="13"/>
        <w:keepNext w:val="0"/>
        <w:keepLines w:val="0"/>
        <w:pageBreakBefore w:val="0"/>
        <w:widowControl/>
        <w:kinsoku/>
        <w:wordWrap/>
        <w:overflowPunct/>
        <w:topLinePunct w:val="0"/>
        <w:autoSpaceDE/>
        <w:autoSpaceDN/>
        <w:bidi w:val="0"/>
        <w:adjustRightInd w:val="0"/>
        <w:snapToGrid w:val="0"/>
        <w:spacing w:before="180" w:beforeLines="50" w:after="0"/>
        <w:jc w:val="both"/>
        <w:textAlignment w:val="auto"/>
        <w:rPr>
          <w:rFonts w:hint="eastAsia"/>
          <w:b/>
          <w:bCs/>
          <w:i/>
          <w:iCs/>
          <w:sz w:val="20"/>
          <w:szCs w:val="20"/>
          <w:highlight w:val="none"/>
          <w:lang w:val="en-US" w:eastAsia="zh-CN"/>
        </w:rPr>
      </w:pPr>
      <w:bookmarkStart w:id="13" w:name="_Ref19947"/>
      <w:r>
        <w:rPr>
          <w:i/>
          <w:iCs/>
          <w:highlight w:val="none"/>
        </w:rPr>
        <w:t xml:space="preserve">Proposal </w:t>
      </w:r>
      <w:r>
        <w:rPr>
          <w:i/>
          <w:iCs/>
          <w:highlight w:val="none"/>
        </w:rPr>
        <w:fldChar w:fldCharType="begin"/>
      </w:r>
      <w:r>
        <w:rPr>
          <w:i/>
          <w:iCs/>
          <w:highlight w:val="none"/>
        </w:rPr>
        <w:instrText xml:space="preserve"> SEQ Proposal \* ARABIC </w:instrText>
      </w:r>
      <w:r>
        <w:rPr>
          <w:i/>
          <w:iCs/>
          <w:highlight w:val="none"/>
        </w:rPr>
        <w:fldChar w:fldCharType="separate"/>
      </w:r>
      <w:r>
        <w:rPr>
          <w:i/>
          <w:iCs/>
          <w:highlight w:val="none"/>
        </w:rPr>
        <w:t>3</w:t>
      </w:r>
      <w:r>
        <w:rPr>
          <w:i/>
          <w:iCs/>
          <w:highlight w:val="none"/>
        </w:rPr>
        <w:fldChar w:fldCharType="end"/>
      </w:r>
      <w:r>
        <w:rPr>
          <w:i/>
          <w:iCs/>
          <w:highlight w:val="none"/>
        </w:rPr>
        <w:t xml:space="preserve">: </w:t>
      </w:r>
      <w:r>
        <w:rPr>
          <w:rFonts w:hint="eastAsia" w:ascii="Times New Roman" w:hAnsi="Times New Roman"/>
          <w:b/>
          <w:bCs/>
          <w:i/>
          <w:iCs/>
          <w:sz w:val="20"/>
          <w:szCs w:val="20"/>
          <w:highlight w:val="none"/>
        </w:rPr>
        <w:t xml:space="preserve">Support </w:t>
      </w:r>
      <w:r>
        <w:rPr>
          <w:rFonts w:hint="eastAsia" w:ascii="Times New Roman" w:hAnsi="Times New Roman"/>
          <w:b/>
          <w:bCs/>
          <w:i/>
          <w:iCs/>
          <w:sz w:val="20"/>
          <w:szCs w:val="20"/>
          <w:highlight w:val="none"/>
          <w:lang w:val="en-US" w:eastAsia="zh-CN"/>
        </w:rPr>
        <w:t xml:space="preserve">option </w:t>
      </w:r>
      <w:r>
        <w:rPr>
          <w:rFonts w:hint="eastAsia"/>
          <w:b/>
          <w:bCs/>
          <w:i/>
          <w:iCs/>
          <w:sz w:val="20"/>
          <w:szCs w:val="20"/>
          <w:highlight w:val="none"/>
          <w:lang w:val="en-US" w:eastAsia="zh-CN"/>
        </w:rPr>
        <w:t>4:</w:t>
      </w:r>
      <w:bookmarkEnd w:id="13"/>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b/>
          <w:bCs/>
          <w:i/>
          <w:sz w:val="20"/>
          <w:szCs w:val="20"/>
          <w:highlight w:val="none"/>
          <w:lang w:val="en-US" w:eastAsia="zh-CN"/>
        </w:rPr>
      </w:pPr>
      <w:r>
        <w:rPr>
          <w:rFonts w:hint="default" w:ascii="Times New Roman" w:hAnsi="Times New Roman" w:cs="Times New Roman"/>
          <w:b/>
          <w:bCs/>
          <w:i/>
          <w:sz w:val="20"/>
          <w:szCs w:val="20"/>
          <w:highlight w:val="none"/>
          <w:lang w:val="en-US" w:eastAsia="zh-CN"/>
        </w:rPr>
        <w:t>Support LMF to optionally provide the estimated search range of the integer ambiguity, M, to a target UE in the positioning assistance data for UE-based carrier phase positioning.</w:t>
      </w:r>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b/>
          <w:bCs/>
          <w:i/>
          <w:sz w:val="20"/>
          <w:szCs w:val="20"/>
          <w:highlight w:val="none"/>
          <w:lang w:val="en-US" w:eastAsia="zh-CN"/>
        </w:rPr>
      </w:pPr>
      <w:r>
        <w:rPr>
          <w:rFonts w:hint="default" w:ascii="Times New Roman" w:hAnsi="Times New Roman" w:cs="Times New Roman"/>
          <w:b/>
          <w:bCs/>
          <w:i/>
          <w:sz w:val="20"/>
          <w:szCs w:val="20"/>
          <w:highlight w:val="none"/>
          <w:lang w:val="en-US" w:eastAsia="zh-CN"/>
        </w:rPr>
        <w:t>M= [0, 1, 2, …, 7]</w:t>
      </w:r>
    </w:p>
    <w:p>
      <w:pPr>
        <w:widowControl w:val="0"/>
        <w:snapToGrid w:val="0"/>
        <w:spacing w:after="0" w:line="240" w:lineRule="auto"/>
        <w:ind w:left="720" w:leftChars="0" w:firstLine="720" w:firstLineChars="0"/>
        <w:jc w:val="both"/>
        <w:rPr>
          <w:rFonts w:hint="default" w:ascii="Times New Roman" w:hAnsi="Times New Roman"/>
          <w:b/>
          <w:bCs/>
          <w:i/>
          <w:iCs/>
          <w:sz w:val="20"/>
          <w:szCs w:val="20"/>
          <w:highlight w:val="none"/>
          <w:lang w:val="en-US" w:eastAsia="zh-CN"/>
        </w:rPr>
      </w:pPr>
    </w:p>
    <w:p>
      <w:pPr>
        <w:pStyle w:val="3"/>
        <w:snapToGrid w:val="0"/>
        <w:spacing w:line="240" w:lineRule="auto"/>
        <w:jc w:val="both"/>
        <w:rPr>
          <w:sz w:val="24"/>
          <w:szCs w:val="24"/>
          <w:highlight w:val="none"/>
        </w:rPr>
      </w:pPr>
      <w:r>
        <w:rPr>
          <w:rFonts w:hint="eastAsia"/>
          <w:sz w:val="24"/>
          <w:szCs w:val="24"/>
          <w:highlight w:val="none"/>
          <w:lang w:val="en-US"/>
        </w:rPr>
        <w:t>Phase Error Group</w:t>
      </w:r>
    </w:p>
    <w:p>
      <w:pPr>
        <w:adjustRightInd w:val="0"/>
        <w:snapToGrid w:val="0"/>
        <w:spacing w:before="180" w:beforeLines="50" w:after="180" w:afterLines="50" w:line="240" w:lineRule="auto"/>
        <w:jc w:val="both"/>
        <w:rPr>
          <w:rFonts w:ascii="Times New Roman" w:hAnsi="Times New Roman" w:eastAsia="宋体"/>
          <w:sz w:val="20"/>
          <w:szCs w:val="20"/>
          <w:highlight w:val="none"/>
        </w:rPr>
      </w:pPr>
      <w:r>
        <w:rPr>
          <w:rFonts w:hint="eastAsia" w:ascii="Times New Roman" w:hAnsi="Times New Roman" w:eastAsia="宋体"/>
          <w:sz w:val="20"/>
          <w:szCs w:val="20"/>
          <w:highlight w:val="none"/>
        </w:rPr>
        <w:t>As mentioned in the last meeting, a</w:t>
      </w:r>
      <w:r>
        <w:rPr>
          <w:rFonts w:ascii="Times New Roman" w:hAnsi="Times New Roman" w:eastAsia="宋体"/>
          <w:sz w:val="20"/>
          <w:szCs w:val="20"/>
          <w:highlight w:val="none"/>
        </w:rPr>
        <w:t xml:space="preserve"> UE/TRP may have several Tx/Rx antenna panels with different Tx/Rx chains, which may lead to RF signals that are transmitted and/or received through various RF chains, </w:t>
      </w:r>
      <w:r>
        <w:rPr>
          <w:rFonts w:hint="eastAsia" w:ascii="Times New Roman" w:hAnsi="Times New Roman" w:eastAsia="宋体"/>
          <w:sz w:val="20"/>
          <w:szCs w:val="20"/>
          <w:highlight w:val="none"/>
        </w:rPr>
        <w:t xml:space="preserve">and </w:t>
      </w:r>
      <w:r>
        <w:rPr>
          <w:rFonts w:ascii="Times New Roman" w:hAnsi="Times New Roman" w:eastAsia="宋体"/>
          <w:sz w:val="20"/>
          <w:szCs w:val="20"/>
          <w:highlight w:val="none"/>
        </w:rPr>
        <w:t>experience distinct group delays. To address the impact of the phase delays on Tx/Rx RF chains</w:t>
      </w:r>
      <w:r>
        <w:rPr>
          <w:rFonts w:hint="eastAsia" w:ascii="Times New Roman" w:hAnsi="Times New Roman" w:eastAsia="宋体"/>
          <w:sz w:val="20"/>
          <w:szCs w:val="20"/>
          <w:highlight w:val="none"/>
        </w:rPr>
        <w:t xml:space="preserve">, </w:t>
      </w:r>
      <w:r>
        <w:rPr>
          <w:rFonts w:ascii="Times New Roman" w:hAnsi="Times New Roman" w:eastAsia="宋体"/>
          <w:sz w:val="20"/>
          <w:szCs w:val="20"/>
          <w:highlight w:val="none"/>
        </w:rPr>
        <w:t xml:space="preserve">the following </w:t>
      </w:r>
      <w:r>
        <w:rPr>
          <w:rFonts w:hint="eastAsia" w:ascii="Times New Roman" w:hAnsi="Times New Roman" w:eastAsia="宋体"/>
          <w:sz w:val="20"/>
          <w:szCs w:val="20"/>
          <w:highlight w:val="none"/>
        </w:rPr>
        <w:t>agreement was achieved in 3GPP RAN1#112bis-e [</w:t>
      </w:r>
      <w:r>
        <w:rPr>
          <w:rFonts w:hint="eastAsia" w:ascii="Times New Roman" w:hAnsi="Times New Roman" w:eastAsia="宋体"/>
          <w:sz w:val="20"/>
          <w:szCs w:val="20"/>
          <w:highlight w:val="none"/>
          <w:lang w:val="en-US" w:eastAsia="zh-CN"/>
        </w:rPr>
        <w:t>3</w:t>
      </w:r>
      <w:r>
        <w:rPr>
          <w:rFonts w:hint="eastAsia" w:ascii="Times New Roman" w:hAnsi="Times New Roman" w:eastAsia="宋体"/>
          <w:sz w:val="20"/>
          <w:szCs w:val="20"/>
          <w:highlight w:val="none"/>
        </w:rPr>
        <w: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9" w:hRule="atLeast"/>
        </w:trPr>
        <w:tc>
          <w:tcPr>
            <w:tcW w:w="10340" w:type="dxa"/>
          </w:tcPr>
          <w:p>
            <w:pPr>
              <w:adjustRightInd w:val="0"/>
              <w:snapToGrid w:val="0"/>
              <w:spacing w:after="0" w:line="240" w:lineRule="auto"/>
              <w:jc w:val="both"/>
              <w:rPr>
                <w:rFonts w:ascii="Times New Roman" w:hAnsi="Times New Roman"/>
                <w:bCs/>
                <w:sz w:val="20"/>
                <w:szCs w:val="20"/>
                <w:highlight w:val="none"/>
              </w:rPr>
            </w:pPr>
            <w:r>
              <w:rPr>
                <w:rFonts w:ascii="Times New Roman" w:hAnsi="Times New Roman"/>
                <w:b/>
                <w:sz w:val="20"/>
                <w:szCs w:val="20"/>
                <w:highlight w:val="none"/>
                <w:u w:val="single"/>
              </w:rPr>
              <w:t>Agreement</w:t>
            </w:r>
          </w:p>
          <w:p>
            <w:pPr>
              <w:adjustRightInd w:val="0"/>
              <w:snapToGrid w:val="0"/>
              <w:spacing w:after="0" w:line="240" w:lineRule="auto"/>
              <w:jc w:val="both"/>
              <w:rPr>
                <w:rFonts w:ascii="Times New Roman" w:hAnsi="Times New Roman" w:eastAsia="宋体"/>
                <w:bCs/>
                <w:iCs/>
                <w:sz w:val="20"/>
                <w:szCs w:val="20"/>
                <w:highlight w:val="none"/>
              </w:rPr>
            </w:pPr>
            <w:r>
              <w:rPr>
                <w:rFonts w:ascii="Times New Roman" w:hAnsi="Times New Roman"/>
                <w:bCs/>
                <w:iCs/>
                <w:sz w:val="20"/>
                <w:szCs w:val="20"/>
                <w:highlight w:val="none"/>
              </w:rPr>
              <w:t>To address the impact of the phase delays on Tx/Rx RF chains, support one or more of the following options (down-selection in RAN1#113):</w:t>
            </w:r>
          </w:p>
          <w:p>
            <w:pPr>
              <w:numPr>
                <w:ilvl w:val="0"/>
                <w:numId w:val="14"/>
              </w:numPr>
              <w:adjustRightInd w:val="0"/>
              <w:snapToGrid w:val="0"/>
              <w:spacing w:after="0" w:line="240" w:lineRule="auto"/>
              <w:contextualSpacing/>
              <w:jc w:val="both"/>
              <w:rPr>
                <w:rFonts w:ascii="Times New Roman" w:hAnsi="Times New Roman"/>
                <w:bCs/>
                <w:iCs/>
                <w:sz w:val="20"/>
                <w:szCs w:val="20"/>
                <w:highlight w:val="none"/>
              </w:rPr>
            </w:pPr>
            <w:r>
              <w:rPr>
                <w:rFonts w:ascii="Times New Roman" w:hAnsi="Times New Roman"/>
                <w:bCs/>
                <w:sz w:val="20"/>
                <w:szCs w:val="20"/>
                <w:highlight w:val="none"/>
              </w:rPr>
              <w:t>Option 1a: introduce the definition of UE/TRP Tx/Rx phase error groups (PEGs) for the Tx/Rx of DL PRS/UL SRS signals</w:t>
            </w:r>
            <w:r>
              <w:rPr>
                <w:rFonts w:ascii="Times New Roman" w:hAnsi="Times New Roman"/>
                <w:bCs/>
                <w:iCs/>
                <w:sz w:val="20"/>
                <w:szCs w:val="20"/>
                <w:highlight w:val="none"/>
              </w:rPr>
              <w:t xml:space="preserve"> </w:t>
            </w:r>
          </w:p>
          <w:p>
            <w:pPr>
              <w:numPr>
                <w:ilvl w:val="1"/>
                <w:numId w:val="14"/>
              </w:numPr>
              <w:adjustRightInd w:val="0"/>
              <w:snapToGrid w:val="0"/>
              <w:spacing w:after="0" w:line="240" w:lineRule="auto"/>
              <w:contextualSpacing/>
              <w:jc w:val="both"/>
              <w:rPr>
                <w:rFonts w:ascii="Times New Roman" w:hAnsi="Times New Roman"/>
                <w:bCs/>
                <w:sz w:val="20"/>
                <w:szCs w:val="20"/>
                <w:highlight w:val="none"/>
              </w:rPr>
            </w:pPr>
            <w:r>
              <w:rPr>
                <w:rFonts w:ascii="Times New Roman" w:hAnsi="Times New Roman"/>
                <w:bCs/>
                <w:iCs/>
                <w:sz w:val="20"/>
                <w:szCs w:val="20"/>
                <w:highlight w:val="none"/>
              </w:rPr>
              <w:t>Rel-17 definitions of UE/TRP Tx/Rx TEGs can be used as the starting point for defining UE/TRP Tx/Rx PEGs.</w:t>
            </w:r>
          </w:p>
          <w:p>
            <w:pPr>
              <w:numPr>
                <w:ilvl w:val="1"/>
                <w:numId w:val="14"/>
              </w:numPr>
              <w:adjustRightInd w:val="0"/>
              <w:snapToGrid w:val="0"/>
              <w:spacing w:after="0" w:line="240" w:lineRule="auto"/>
              <w:contextualSpacing/>
              <w:jc w:val="both"/>
              <w:rPr>
                <w:rFonts w:ascii="Times New Roman" w:hAnsi="Times New Roman"/>
                <w:bCs/>
                <w:sz w:val="20"/>
                <w:szCs w:val="20"/>
                <w:highlight w:val="none"/>
              </w:rPr>
            </w:pPr>
            <w:r>
              <w:rPr>
                <w:rFonts w:ascii="Times New Roman" w:hAnsi="Times New Roman"/>
                <w:bCs/>
                <w:iCs/>
                <w:sz w:val="20"/>
                <w:szCs w:val="20"/>
                <w:highlight w:val="none"/>
              </w:rPr>
              <w:t>FFS: the details of the UE/TRP Tx/Rx PEGs</w:t>
            </w:r>
          </w:p>
          <w:p>
            <w:pPr>
              <w:numPr>
                <w:ilvl w:val="0"/>
                <w:numId w:val="14"/>
              </w:numPr>
              <w:adjustRightInd w:val="0"/>
              <w:snapToGrid w:val="0"/>
              <w:spacing w:after="0" w:line="240" w:lineRule="auto"/>
              <w:contextualSpacing/>
              <w:jc w:val="both"/>
              <w:rPr>
                <w:rFonts w:ascii="Times New Roman" w:hAnsi="Times New Roman"/>
                <w:bCs/>
                <w:sz w:val="20"/>
                <w:szCs w:val="20"/>
                <w:highlight w:val="none"/>
              </w:rPr>
            </w:pPr>
            <w:r>
              <w:rPr>
                <w:rFonts w:ascii="Times New Roman" w:hAnsi="Times New Roman"/>
                <w:bCs/>
                <w:iCs/>
                <w:sz w:val="20"/>
                <w:szCs w:val="20"/>
                <w:highlight w:val="none"/>
              </w:rPr>
              <w:t>Option 1b: Introduce Tx/Rx RF antenna IDs or Tx/Rx RF chain IDs to identify the individual Tx/Rx RF chains for transmitting/receiving the DL PRS/UL SRS signals.</w:t>
            </w:r>
            <w:r>
              <w:rPr>
                <w:rFonts w:ascii="Times New Roman" w:hAnsi="Times New Roman"/>
                <w:bCs/>
                <w:sz w:val="20"/>
                <w:szCs w:val="20"/>
                <w:highlight w:val="none"/>
              </w:rPr>
              <w:t xml:space="preserve"> </w:t>
            </w:r>
          </w:p>
          <w:p>
            <w:pPr>
              <w:numPr>
                <w:ilvl w:val="1"/>
                <w:numId w:val="14"/>
              </w:numPr>
              <w:adjustRightInd w:val="0"/>
              <w:snapToGrid w:val="0"/>
              <w:spacing w:after="0" w:line="240" w:lineRule="auto"/>
              <w:contextualSpacing/>
              <w:jc w:val="both"/>
              <w:rPr>
                <w:rFonts w:ascii="Times New Roman" w:hAnsi="Times New Roman"/>
                <w:bCs/>
                <w:iCs/>
                <w:sz w:val="20"/>
                <w:szCs w:val="20"/>
                <w:highlight w:val="none"/>
              </w:rPr>
            </w:pPr>
            <w:r>
              <w:rPr>
                <w:rFonts w:ascii="Times New Roman" w:hAnsi="Times New Roman"/>
                <w:bCs/>
                <w:iCs/>
                <w:sz w:val="20"/>
                <w:szCs w:val="20"/>
                <w:highlight w:val="none"/>
              </w:rPr>
              <w:t>FFS: the details of the Tx/Rx RF antenna IDs or Tx/Rx RF chain IDs</w:t>
            </w:r>
          </w:p>
          <w:p>
            <w:pPr>
              <w:numPr>
                <w:ilvl w:val="1"/>
                <w:numId w:val="14"/>
              </w:numPr>
              <w:adjustRightInd w:val="0"/>
              <w:snapToGrid w:val="0"/>
              <w:spacing w:after="0" w:line="240" w:lineRule="auto"/>
              <w:contextualSpacing/>
              <w:jc w:val="both"/>
              <w:rPr>
                <w:rFonts w:ascii="Times New Roman" w:hAnsi="Times New Roman"/>
                <w:bCs/>
                <w:sz w:val="20"/>
                <w:szCs w:val="20"/>
                <w:highlight w:val="none"/>
              </w:rPr>
            </w:pPr>
            <w:r>
              <w:rPr>
                <w:rFonts w:ascii="Times New Roman" w:hAnsi="Times New Roman"/>
                <w:bCs/>
                <w:sz w:val="20"/>
                <w:szCs w:val="20"/>
                <w:highlight w:val="none"/>
              </w:rPr>
              <w:t>Note: Device transmitting PRS or positioning SRS provides Tx antenna ID or Tx Chain ID. Device receiving PRS or positioning SRS provides Rx antenna ID or Rx Chain ID</w:t>
            </w:r>
            <w:r>
              <w:rPr>
                <w:rFonts w:ascii="Times New Roman" w:hAnsi="Times New Roman"/>
                <w:bCs/>
                <w:iCs/>
                <w:sz w:val="20"/>
                <w:szCs w:val="20"/>
                <w:highlight w:val="none"/>
              </w:rPr>
              <w:t>.</w:t>
            </w:r>
          </w:p>
          <w:p>
            <w:pPr>
              <w:numPr>
                <w:ilvl w:val="0"/>
                <w:numId w:val="14"/>
              </w:numPr>
              <w:adjustRightInd w:val="0"/>
              <w:snapToGrid w:val="0"/>
              <w:spacing w:after="0" w:line="240" w:lineRule="auto"/>
              <w:contextualSpacing/>
              <w:jc w:val="both"/>
              <w:rPr>
                <w:rFonts w:ascii="Times New Roman" w:hAnsi="Times New Roman"/>
                <w:bCs/>
                <w:iCs/>
                <w:sz w:val="20"/>
                <w:szCs w:val="20"/>
                <w:highlight w:val="none"/>
              </w:rPr>
            </w:pPr>
            <w:r>
              <w:rPr>
                <w:rFonts w:ascii="Times New Roman" w:hAnsi="Times New Roman"/>
                <w:bCs/>
                <w:sz w:val="20"/>
                <w:szCs w:val="20"/>
                <w:highlight w:val="none"/>
              </w:rPr>
              <w:t>Option 1c: introduce the report of ARP ID for the Rx/Tx of DL PRS/UL SRS signals.</w:t>
            </w:r>
            <w:r>
              <w:rPr>
                <w:rFonts w:ascii="Times New Roman" w:hAnsi="Times New Roman"/>
                <w:bCs/>
                <w:iCs/>
                <w:sz w:val="20"/>
                <w:szCs w:val="20"/>
                <w:highlight w:val="none"/>
              </w:rPr>
              <w:t xml:space="preserve"> </w:t>
            </w:r>
          </w:p>
          <w:p>
            <w:pPr>
              <w:numPr>
                <w:ilvl w:val="1"/>
                <w:numId w:val="14"/>
              </w:numPr>
              <w:adjustRightInd w:val="0"/>
              <w:snapToGrid w:val="0"/>
              <w:spacing w:after="0" w:line="240" w:lineRule="auto"/>
              <w:contextualSpacing/>
              <w:jc w:val="both"/>
              <w:rPr>
                <w:rFonts w:ascii="Times New Roman" w:hAnsi="Times New Roman"/>
                <w:bCs/>
                <w:iCs/>
                <w:sz w:val="20"/>
                <w:szCs w:val="20"/>
                <w:highlight w:val="none"/>
              </w:rPr>
            </w:pPr>
            <w:r>
              <w:rPr>
                <w:rFonts w:ascii="Times New Roman" w:hAnsi="Times New Roman"/>
                <w:bCs/>
                <w:sz w:val="20"/>
                <w:szCs w:val="20"/>
                <w:highlight w:val="none"/>
              </w:rPr>
              <w:t>The transmission/reception associated with the same ARP ID is assumed from the same ARP.</w:t>
            </w:r>
          </w:p>
          <w:p>
            <w:pPr>
              <w:numPr>
                <w:ilvl w:val="1"/>
                <w:numId w:val="14"/>
              </w:numPr>
              <w:adjustRightInd w:val="0"/>
              <w:snapToGrid w:val="0"/>
              <w:spacing w:after="0" w:line="240" w:lineRule="auto"/>
              <w:contextualSpacing/>
              <w:jc w:val="both"/>
              <w:rPr>
                <w:rFonts w:ascii="Times New Roman" w:hAnsi="Times New Roman"/>
                <w:bCs/>
                <w:iCs/>
                <w:sz w:val="20"/>
                <w:szCs w:val="20"/>
                <w:highlight w:val="none"/>
              </w:rPr>
            </w:pPr>
            <w:r>
              <w:rPr>
                <w:rFonts w:ascii="Times New Roman" w:hAnsi="Times New Roman"/>
                <w:bCs/>
                <w:sz w:val="20"/>
                <w:szCs w:val="20"/>
                <w:highlight w:val="none"/>
              </w:rPr>
              <w:t>FFS: the maximum number of ARP IDs.</w:t>
            </w:r>
          </w:p>
          <w:p>
            <w:pPr>
              <w:numPr>
                <w:ilvl w:val="0"/>
                <w:numId w:val="14"/>
              </w:numPr>
              <w:adjustRightInd w:val="0"/>
              <w:snapToGrid w:val="0"/>
              <w:spacing w:after="0" w:line="240" w:lineRule="auto"/>
              <w:contextualSpacing/>
              <w:jc w:val="both"/>
              <w:rPr>
                <w:rFonts w:ascii="Times New Roman" w:hAnsi="Times New Roman"/>
                <w:sz w:val="20"/>
                <w:szCs w:val="20"/>
                <w:highlight w:val="none"/>
              </w:rPr>
            </w:pPr>
            <w:r>
              <w:rPr>
                <w:rFonts w:ascii="Times New Roman" w:hAnsi="Times New Roman"/>
                <w:bCs/>
                <w:iCs/>
                <w:sz w:val="20"/>
                <w:szCs w:val="20"/>
                <w:highlight w:val="none"/>
              </w:rPr>
              <w:t>Option 2: reuse or enhance the existing Rel-17 definitions of UE/TRP Tx/Rx TEGs with smaller margin value.</w:t>
            </w:r>
          </w:p>
          <w:p>
            <w:pPr>
              <w:numPr>
                <w:ilvl w:val="0"/>
                <w:numId w:val="14"/>
              </w:numPr>
              <w:adjustRightInd w:val="0"/>
              <w:snapToGrid w:val="0"/>
              <w:spacing w:after="0" w:line="240" w:lineRule="auto"/>
              <w:contextualSpacing/>
              <w:jc w:val="both"/>
              <w:rPr>
                <w:highlight w:val="none"/>
              </w:rPr>
            </w:pPr>
            <w:r>
              <w:rPr>
                <w:rFonts w:ascii="Times New Roman" w:hAnsi="Times New Roman"/>
                <w:bCs/>
                <w:sz w:val="20"/>
                <w:szCs w:val="20"/>
                <w:highlight w:val="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rFonts w:ascii="Times New Roman" w:hAnsi="Times New Roman"/>
                <w:bCs/>
                <w:iCs/>
                <w:sz w:val="20"/>
                <w:szCs w:val="20"/>
                <w:highlight w:val="none"/>
              </w:rPr>
              <w:t>reuse or enhance the existing Rel-17 definitions of UE/TRP Tx/Rx TEGs with smaller margin value,</w:t>
            </w:r>
            <w:r>
              <w:rPr>
                <w:rFonts w:ascii="Times New Roman" w:hAnsi="Times New Roman"/>
                <w:bCs/>
                <w:sz w:val="20"/>
                <w:szCs w:val="20"/>
                <w:highlight w:val="none"/>
              </w:rPr>
              <w:t xml:space="preserve"> and provide the definitions if RAN4 decides it is needed.</w:t>
            </w:r>
          </w:p>
        </w:tc>
      </w:tr>
    </w:tbl>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ascii="Times New Roman" w:hAnsi="Times New Roman"/>
          <w:sz w:val="20"/>
          <w:szCs w:val="20"/>
          <w:highlight w:val="none"/>
        </w:rPr>
        <w:t>In Rel-17, RAN1 has introduced the Timing Error Group</w:t>
      </w:r>
      <w:r>
        <w:rPr>
          <w:rFonts w:hint="eastAsia" w:ascii="Times New Roman" w:hAnsi="Times New Roman"/>
          <w:sz w:val="20"/>
          <w:szCs w:val="20"/>
          <w:highlight w:val="none"/>
        </w:rPr>
        <w:t xml:space="preserve"> (TEG)</w:t>
      </w:r>
      <w:r>
        <w:rPr>
          <w:rFonts w:ascii="Times New Roman" w:hAnsi="Times New Roman"/>
          <w:sz w:val="20"/>
          <w:szCs w:val="20"/>
          <w:highlight w:val="none"/>
        </w:rPr>
        <w:t xml:space="preserve"> to address the group delays for timing measurements. For carrier phase positioning, </w:t>
      </w:r>
      <w:r>
        <w:rPr>
          <w:rFonts w:hint="eastAsia" w:ascii="Times New Roman" w:hAnsi="Times New Roman"/>
          <w:sz w:val="20"/>
          <w:szCs w:val="20"/>
          <w:highlight w:val="none"/>
        </w:rPr>
        <w:t>it</w:t>
      </w:r>
      <w:r>
        <w:rPr>
          <w:rFonts w:ascii="Times New Roman" w:hAnsi="Times New Roman"/>
          <w:sz w:val="20"/>
          <w:szCs w:val="20"/>
          <w:highlight w:val="none"/>
        </w:rPr>
        <w:t>’</w:t>
      </w:r>
      <w:r>
        <w:rPr>
          <w:rFonts w:hint="eastAsia" w:ascii="Times New Roman" w:hAnsi="Times New Roman"/>
          <w:sz w:val="20"/>
          <w:szCs w:val="20"/>
          <w:highlight w:val="none"/>
        </w:rPr>
        <w:t>s feasible</w:t>
      </w:r>
      <w:r>
        <w:rPr>
          <w:rFonts w:ascii="Times New Roman" w:hAnsi="Times New Roman"/>
          <w:sz w:val="20"/>
          <w:szCs w:val="20"/>
          <w:highlight w:val="none"/>
        </w:rPr>
        <w:t xml:space="preserve"> to introduce </w:t>
      </w:r>
      <w:r>
        <w:rPr>
          <w:rFonts w:hint="eastAsia" w:ascii="Times New Roman" w:hAnsi="Times New Roman"/>
          <w:sz w:val="20"/>
          <w:szCs w:val="20"/>
          <w:highlight w:val="none"/>
        </w:rPr>
        <w:t xml:space="preserve">a </w:t>
      </w:r>
      <w:r>
        <w:rPr>
          <w:rFonts w:ascii="Times New Roman" w:hAnsi="Times New Roman"/>
          <w:sz w:val="20"/>
          <w:szCs w:val="20"/>
          <w:highlight w:val="none"/>
        </w:rPr>
        <w:t xml:space="preserve">new definition of UE/TRP Rx/Tx phase error groups to address the group delays </w:t>
      </w:r>
      <w:r>
        <w:rPr>
          <w:rFonts w:hint="eastAsia" w:ascii="Times New Roman" w:hAnsi="Times New Roman"/>
          <w:sz w:val="20"/>
          <w:szCs w:val="20"/>
          <w:highlight w:val="none"/>
        </w:rPr>
        <w:t>i</w:t>
      </w:r>
      <w:r>
        <w:rPr>
          <w:rFonts w:ascii="Times New Roman" w:hAnsi="Times New Roman"/>
          <w:sz w:val="20"/>
          <w:szCs w:val="20"/>
          <w:highlight w:val="none"/>
        </w:rPr>
        <w:t>n the phase measurements. A gNB (or TRP) or UE may be equipped with multiple antennas (including transmission antenna,</w:t>
      </w:r>
      <w:r>
        <w:rPr>
          <w:rFonts w:hint="eastAsia" w:ascii="Times New Roman" w:hAnsi="Times New Roman"/>
          <w:sz w:val="20"/>
          <w:szCs w:val="20"/>
          <w:highlight w:val="none"/>
        </w:rPr>
        <w:t xml:space="preserve"> and</w:t>
      </w:r>
      <w:r>
        <w:rPr>
          <w:rFonts w:ascii="Times New Roman" w:hAnsi="Times New Roman"/>
          <w:sz w:val="20"/>
          <w:szCs w:val="20"/>
          <w:highlight w:val="none"/>
        </w:rPr>
        <w:t xml:space="preserve"> reception antenna). Different antenna</w:t>
      </w:r>
      <w:r>
        <w:rPr>
          <w:rFonts w:hint="eastAsia" w:ascii="Times New Roman" w:hAnsi="Times New Roman"/>
          <w:sz w:val="20"/>
          <w:szCs w:val="20"/>
          <w:highlight w:val="none"/>
        </w:rPr>
        <w:t>s</w:t>
      </w:r>
      <w:r>
        <w:rPr>
          <w:rFonts w:ascii="Times New Roman" w:hAnsi="Times New Roman"/>
          <w:sz w:val="20"/>
          <w:szCs w:val="20"/>
          <w:highlight w:val="none"/>
        </w:rPr>
        <w:t xml:space="preserve"> may have different phase error</w:t>
      </w:r>
      <w:r>
        <w:rPr>
          <w:rFonts w:hint="eastAsia" w:ascii="Times New Roman" w:hAnsi="Times New Roman"/>
          <w:sz w:val="20"/>
          <w:szCs w:val="20"/>
          <w:highlight w:val="none"/>
        </w:rPr>
        <w:t>s</w:t>
      </w:r>
      <w:r>
        <w:rPr>
          <w:rFonts w:ascii="Times New Roman" w:hAnsi="Times New Roman"/>
          <w:sz w:val="20"/>
          <w:szCs w:val="20"/>
          <w:highlight w:val="none"/>
        </w:rPr>
        <w:t xml:space="preserve"> when performing carrier phase measurement</w:t>
      </w:r>
      <w:r>
        <w:rPr>
          <w:rFonts w:hint="eastAsia" w:ascii="Times New Roman" w:hAnsi="Times New Roman"/>
          <w:sz w:val="20"/>
          <w:szCs w:val="20"/>
          <w:highlight w:val="none"/>
        </w:rPr>
        <w:t>s</w:t>
      </w:r>
      <w:r>
        <w:rPr>
          <w:rFonts w:ascii="Times New Roman" w:hAnsi="Times New Roman"/>
          <w:sz w:val="20"/>
          <w:szCs w:val="20"/>
          <w:highlight w:val="none"/>
        </w:rPr>
        <w:t xml:space="preserve">. As the following figure, it is appropriate to measure </w:t>
      </w:r>
      <w:r>
        <w:rPr>
          <w:rFonts w:hint="eastAsia" w:ascii="Times New Roman" w:hAnsi="Times New Roman"/>
          <w:sz w:val="20"/>
          <w:szCs w:val="20"/>
          <w:highlight w:val="none"/>
        </w:rPr>
        <w:t xml:space="preserve">the </w:t>
      </w:r>
      <w:r>
        <w:rPr>
          <w:rFonts w:ascii="Times New Roman" w:hAnsi="Times New Roman"/>
          <w:sz w:val="20"/>
          <w:szCs w:val="20"/>
          <w:highlight w:val="none"/>
        </w:rPr>
        <w:t>carrier phase with the antenna(s) within a phase error group (PEG)</w:t>
      </w:r>
      <w:r>
        <w:rPr>
          <w:rFonts w:hint="eastAsia" w:ascii="Times New Roman" w:hAnsi="Times New Roman"/>
          <w:sz w:val="20"/>
          <w:szCs w:val="20"/>
          <w:highlight w:val="none"/>
        </w:rPr>
        <w:t xml:space="preserve"> which is similar to TEG defined in Rel-17</w:t>
      </w:r>
      <w:r>
        <w:rPr>
          <w:rFonts w:ascii="Times New Roman" w:hAnsi="Times New Roman"/>
          <w:sz w:val="20"/>
          <w:szCs w:val="20"/>
          <w:highlight w:val="none"/>
        </w:rPr>
        <w:t>.</w:t>
      </w:r>
      <w:r>
        <w:rPr>
          <w:rFonts w:hint="eastAsia" w:ascii="Times New Roman" w:hAnsi="Times New Roman"/>
          <w:sz w:val="20"/>
          <w:szCs w:val="20"/>
          <w:highlight w:val="none"/>
        </w:rPr>
        <w:t xml:space="preserve"> More specifically, one or more antennas within a phase error margin can be grouped into a PEG.</w:t>
      </w:r>
      <w:r>
        <w:rPr>
          <w:rFonts w:ascii="Times New Roman" w:hAnsi="Times New Roman"/>
          <w:sz w:val="20"/>
          <w:szCs w:val="20"/>
          <w:highlight w:val="none"/>
        </w:rPr>
        <w:t xml:space="preserve"> </w:t>
      </w:r>
    </w:p>
    <w:p>
      <w:pPr>
        <w:widowControl w:val="0"/>
        <w:snapToGrid w:val="0"/>
        <w:spacing w:before="180" w:beforeLines="50" w:after="180" w:afterLines="50" w:line="240" w:lineRule="auto"/>
        <w:jc w:val="center"/>
        <w:rPr>
          <w:highlight w:val="none"/>
        </w:rPr>
      </w:pPr>
      <w:r>
        <w:rPr>
          <w:highlight w:val="none"/>
        </w:rPr>
        <w:object>
          <v:shape id="_x0000_i1031" o:spt="75" type="#_x0000_t75" style="height:121.15pt;width:120.75pt;" o:ole="t" filled="f" o:preferrelative="t" stroked="f" coordsize="21600,21600">
            <v:path/>
            <v:fill on="f" focussize="0,0"/>
            <v:stroke on="f" joinstyle="miter"/>
            <v:imagedata r:id="rId19" o:title=""/>
            <o:lock v:ext="edit" aspectratio="t"/>
            <w10:wrap type="none"/>
            <w10:anchorlock/>
          </v:shape>
          <o:OLEObject Type="Embed" ProgID="Visio.Drawing.11" ShapeID="_x0000_i1031" DrawAspect="Content" ObjectID="_1468075729" r:id="rId18">
            <o:LockedField>false</o:LockedField>
          </o:OLEObject>
        </w:object>
      </w:r>
    </w:p>
    <w:p>
      <w:pPr>
        <w:pStyle w:val="13"/>
        <w:widowControl w:val="0"/>
        <w:snapToGrid w:val="0"/>
        <w:spacing w:before="180" w:beforeLines="50" w:after="180" w:afterLines="50"/>
        <w:jc w:val="center"/>
        <w:rPr>
          <w:highlight w:val="none"/>
          <w:lang w:eastAsia="zh-CN"/>
        </w:rPr>
      </w:pPr>
      <w:r>
        <w:rPr>
          <w:b w:val="0"/>
          <w:bCs w:val="0"/>
          <w:highlight w:val="none"/>
        </w:rPr>
        <w:t xml:space="preserve">Figure </w:t>
      </w:r>
      <w:r>
        <w:rPr>
          <w:b w:val="0"/>
          <w:bCs w:val="0"/>
          <w:highlight w:val="none"/>
        </w:rPr>
        <w:fldChar w:fldCharType="begin"/>
      </w:r>
      <w:r>
        <w:rPr>
          <w:b w:val="0"/>
          <w:bCs w:val="0"/>
          <w:highlight w:val="none"/>
        </w:rPr>
        <w:instrText xml:space="preserve"> SEQ Figure \* ARABIC </w:instrText>
      </w:r>
      <w:r>
        <w:rPr>
          <w:b w:val="0"/>
          <w:bCs w:val="0"/>
          <w:highlight w:val="none"/>
        </w:rPr>
        <w:fldChar w:fldCharType="separate"/>
      </w:r>
      <w:r>
        <w:rPr>
          <w:b w:val="0"/>
          <w:bCs w:val="0"/>
          <w:highlight w:val="none"/>
        </w:rPr>
        <w:t>3</w:t>
      </w:r>
      <w:r>
        <w:rPr>
          <w:b w:val="0"/>
          <w:bCs w:val="0"/>
          <w:highlight w:val="none"/>
        </w:rPr>
        <w:fldChar w:fldCharType="end"/>
      </w:r>
      <w:r>
        <w:rPr>
          <w:rFonts w:hint="eastAsia"/>
          <w:b w:val="0"/>
          <w:bCs w:val="0"/>
          <w:highlight w:val="none"/>
          <w:lang w:val="en-US" w:eastAsia="zh-CN"/>
        </w:rPr>
        <w:t xml:space="preserve">. </w:t>
      </w:r>
      <w:r>
        <w:rPr>
          <w:b w:val="0"/>
          <w:bCs w:val="0"/>
          <w:highlight w:val="none"/>
        </w:rPr>
        <w:t>Conception for PEG</w:t>
      </w:r>
    </w:p>
    <w:p>
      <w:pPr>
        <w:pStyle w:val="56"/>
        <w:adjustRightInd w:val="0"/>
        <w:snapToGrid w:val="0"/>
        <w:ind w:firstLine="0" w:firstLineChars="0"/>
        <w:jc w:val="both"/>
        <w:rPr>
          <w:kern w:val="0"/>
          <w:sz w:val="20"/>
          <w:szCs w:val="20"/>
          <w:highlight w:val="none"/>
        </w:rPr>
      </w:pPr>
      <w:r>
        <w:rPr>
          <w:kern w:val="0"/>
          <w:sz w:val="20"/>
          <w:szCs w:val="20"/>
          <w:highlight w:val="none"/>
        </w:rPr>
        <w:t xml:space="preserve">With </w:t>
      </w:r>
      <w:r>
        <w:rPr>
          <w:rFonts w:hint="eastAsia"/>
          <w:kern w:val="0"/>
          <w:sz w:val="20"/>
          <w:szCs w:val="20"/>
          <w:highlight w:val="none"/>
        </w:rPr>
        <w:t>the help of PEG</w:t>
      </w:r>
      <w:r>
        <w:rPr>
          <w:kern w:val="0"/>
          <w:sz w:val="20"/>
          <w:szCs w:val="20"/>
          <w:highlight w:val="none"/>
        </w:rPr>
        <w:t xml:space="preserve">, </w:t>
      </w:r>
      <w:r>
        <w:rPr>
          <w:rFonts w:hint="eastAsia"/>
          <w:kern w:val="0"/>
          <w:sz w:val="20"/>
          <w:szCs w:val="20"/>
          <w:highlight w:val="none"/>
        </w:rPr>
        <w:t>UE (for UE-based positioning method) or LMF (for UE-assisted/NG-RAN node-assisted positioning method)</w:t>
      </w:r>
      <w:r>
        <w:rPr>
          <w:kern w:val="0"/>
          <w:sz w:val="20"/>
          <w:szCs w:val="20"/>
          <w:highlight w:val="none"/>
        </w:rPr>
        <w:t xml:space="preserve"> can choose</w:t>
      </w:r>
      <w:r>
        <w:rPr>
          <w:rFonts w:hint="eastAsia"/>
          <w:kern w:val="0"/>
          <w:sz w:val="20"/>
          <w:szCs w:val="20"/>
          <w:highlight w:val="none"/>
        </w:rPr>
        <w:t xml:space="preserve"> the</w:t>
      </w:r>
      <w:r>
        <w:rPr>
          <w:kern w:val="0"/>
          <w:sz w:val="20"/>
          <w:szCs w:val="20"/>
          <w:highlight w:val="none"/>
        </w:rPr>
        <w:t xml:space="preserve"> appropriate antenna/PEG for </w:t>
      </w:r>
      <w:r>
        <w:rPr>
          <w:rFonts w:hint="eastAsia"/>
          <w:kern w:val="0"/>
          <w:sz w:val="20"/>
          <w:szCs w:val="20"/>
          <w:highlight w:val="none"/>
        </w:rPr>
        <w:t>location estimation with the measured and/or reported carrier phase</w:t>
      </w:r>
      <w:r>
        <w:rPr>
          <w:kern w:val="0"/>
          <w:sz w:val="20"/>
          <w:szCs w:val="20"/>
          <w:highlight w:val="none"/>
        </w:rPr>
        <w:t xml:space="preserve">. </w:t>
      </w:r>
      <w:r>
        <w:rPr>
          <w:rFonts w:hint="eastAsia"/>
          <w:kern w:val="0"/>
          <w:sz w:val="20"/>
          <w:szCs w:val="20"/>
          <w:highlight w:val="none"/>
        </w:rPr>
        <w:t>T</w:t>
      </w:r>
      <w:r>
        <w:rPr>
          <w:kern w:val="0"/>
          <w:sz w:val="20"/>
          <w:szCs w:val="20"/>
          <w:highlight w:val="none"/>
        </w:rPr>
        <w:t xml:space="preserve">he phase error can be </w:t>
      </w:r>
      <w:r>
        <w:rPr>
          <w:rFonts w:hint="eastAsia"/>
          <w:kern w:val="0"/>
          <w:sz w:val="20"/>
          <w:szCs w:val="20"/>
          <w:highlight w:val="none"/>
        </w:rPr>
        <w:t>minimized, and the positioning accuracy can be definitely improved. Taking these factors into consideration, option 1a should be supported.</w:t>
      </w:r>
    </w:p>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For option 1b, in our opinion, different RF chains or RF antennas may have different phase errors. Even with RF chain ID or RF antenna ID reported, the phase error is still unclear. More specifically, how to map the RF chain ID to phase error is another problem</w:t>
      </w:r>
      <w:r>
        <w:rPr>
          <w:rFonts w:hint="eastAsia" w:ascii="Times New Roman" w:hAnsi="Times New Roman"/>
          <w:sz w:val="20"/>
          <w:szCs w:val="20"/>
          <w:highlight w:val="none"/>
          <w:lang w:val="en-US" w:eastAsia="zh-CN"/>
        </w:rPr>
        <w:t xml:space="preserve"> from RAN1 specification perspective. Further, option 1b can also be implemented via option 1a, e.g. the PEG is configured for each RF chain. </w:t>
      </w:r>
      <w:r>
        <w:rPr>
          <w:rFonts w:hint="eastAsia" w:ascii="Times New Roman" w:hAnsi="Times New Roman"/>
          <w:sz w:val="20"/>
          <w:szCs w:val="20"/>
          <w:highlight w:val="none"/>
        </w:rPr>
        <w:t xml:space="preserve"> </w:t>
      </w:r>
    </w:p>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sz w:val="20"/>
          <w:szCs w:val="20"/>
          <w:highlight w:val="none"/>
        </w:rPr>
        <w:t xml:space="preserve">For option 1c, in the current specification, ARP ID has been introduced for TRP, and TRP will report the ARP ID together with the measurement result together to LMF for positioning purposes. </w:t>
      </w:r>
      <w:r>
        <w:rPr>
          <w:rFonts w:hint="eastAsia" w:ascii="Times New Roman" w:hAnsi="Times New Roman"/>
          <w:sz w:val="20"/>
          <w:szCs w:val="20"/>
          <w:highlight w:val="none"/>
          <w:lang w:val="en-US" w:eastAsia="zh-CN"/>
        </w:rPr>
        <w:t xml:space="preserve">Basically, ARP may have different coordinates from the corresponding TRP. </w:t>
      </w:r>
      <w:r>
        <w:rPr>
          <w:rFonts w:hint="eastAsia" w:ascii="Times New Roman" w:hAnsi="Times New Roman"/>
          <w:sz w:val="20"/>
          <w:szCs w:val="20"/>
          <w:highlight w:val="none"/>
        </w:rPr>
        <w:t>The option 1c is to specify the phase error on the UE side</w:t>
      </w:r>
      <w:r>
        <w:rPr>
          <w:rFonts w:hint="eastAsia" w:ascii="Times New Roman" w:hAnsi="Times New Roman"/>
          <w:sz w:val="20"/>
          <w:szCs w:val="20"/>
          <w:highlight w:val="none"/>
          <w:lang w:val="en-US" w:eastAsia="zh-CN"/>
        </w:rPr>
        <w:t xml:space="preserve"> by repurposing the definition of ARP</w:t>
      </w:r>
      <w:r>
        <w:rPr>
          <w:rFonts w:hint="eastAsia" w:ascii="Times New Roman" w:hAnsi="Times New Roman"/>
          <w:sz w:val="20"/>
          <w:szCs w:val="20"/>
          <w:highlight w:val="none"/>
        </w:rPr>
        <w:t xml:space="preserve">, </w:t>
      </w:r>
      <w:r>
        <w:rPr>
          <w:rFonts w:hint="eastAsia" w:ascii="Times New Roman" w:hAnsi="Times New Roman"/>
          <w:sz w:val="20"/>
          <w:szCs w:val="20"/>
          <w:highlight w:val="none"/>
          <w:lang w:val="en-US" w:eastAsia="zh-CN"/>
        </w:rPr>
        <w:t>it is not desirable since it may cause specification indigestible</w:t>
      </w:r>
      <w:r>
        <w:rPr>
          <w:rFonts w:hint="eastAsia" w:ascii="Times New Roman" w:hAnsi="Times New Roman"/>
          <w:sz w:val="20"/>
          <w:szCs w:val="20"/>
          <w:highlight w:val="none"/>
        </w:rPr>
        <w:t>.</w:t>
      </w:r>
    </w:p>
    <w:p>
      <w:pPr>
        <w:widowControl w:val="0"/>
        <w:adjustRightInd w:val="0"/>
        <w:snapToGrid w:val="0"/>
        <w:spacing w:before="180" w:beforeLines="50" w:after="180" w:afterLines="50" w:line="240" w:lineRule="auto"/>
        <w:jc w:val="both"/>
        <w:rPr>
          <w:rFonts w:ascii="Times New Roman" w:hAnsi="Times New Roman"/>
          <w:bCs/>
          <w:iCs/>
          <w:sz w:val="20"/>
          <w:szCs w:val="20"/>
          <w:highlight w:val="none"/>
        </w:rPr>
      </w:pPr>
      <w:r>
        <w:rPr>
          <w:rFonts w:hint="eastAsia" w:ascii="Times New Roman" w:hAnsi="Times New Roman"/>
          <w:sz w:val="20"/>
          <w:szCs w:val="20"/>
          <w:highlight w:val="none"/>
        </w:rPr>
        <w:t>For option 2, carrier phase measurement is more related to phase error evaluation, instead of timing error. The benefits of enhancing the current TEG for carrier phase measurement is not clear yet. Instead, it would be useful if we can clarify the relationship between PEG and TEG. Therefore, it would be better to define PEG, wherein the definition of TEG</w:t>
      </w:r>
      <w:r>
        <w:rPr>
          <w:rFonts w:ascii="Times New Roman" w:hAnsi="Times New Roman"/>
          <w:bCs/>
          <w:iCs/>
          <w:sz w:val="20"/>
          <w:szCs w:val="20"/>
          <w:highlight w:val="none"/>
        </w:rPr>
        <w:t>s can be used as the starting point for PEGs</w:t>
      </w:r>
      <w:r>
        <w:rPr>
          <w:rFonts w:hint="eastAsia" w:ascii="Times New Roman" w:hAnsi="Times New Roman"/>
          <w:bCs/>
          <w:iCs/>
          <w:sz w:val="20"/>
          <w:szCs w:val="20"/>
          <w:highlight w:val="none"/>
        </w:rPr>
        <w:t>, i.e., adopt the note in option 1a</w:t>
      </w:r>
      <w:r>
        <w:rPr>
          <w:rFonts w:ascii="Times New Roman" w:hAnsi="Times New Roman"/>
          <w:bCs/>
          <w:iCs/>
          <w:sz w:val="20"/>
          <w:szCs w:val="20"/>
          <w:highlight w:val="none"/>
        </w:rPr>
        <w:t>.</w:t>
      </w:r>
    </w:p>
    <w:p>
      <w:pPr>
        <w:widowControl w:val="0"/>
        <w:adjustRightInd w:val="0"/>
        <w:snapToGrid w:val="0"/>
        <w:spacing w:before="180" w:beforeLines="50" w:after="180" w:afterLines="50" w:line="240" w:lineRule="auto"/>
        <w:jc w:val="both"/>
        <w:rPr>
          <w:rFonts w:ascii="Times New Roman" w:hAnsi="Times New Roman"/>
          <w:sz w:val="20"/>
          <w:szCs w:val="20"/>
          <w:highlight w:val="none"/>
        </w:rPr>
      </w:pPr>
      <w:r>
        <w:rPr>
          <w:rFonts w:hint="eastAsia" w:ascii="Times New Roman" w:hAnsi="Times New Roman"/>
          <w:bCs/>
          <w:iCs/>
          <w:sz w:val="20"/>
          <w:szCs w:val="20"/>
          <w:highlight w:val="none"/>
        </w:rPr>
        <w:t xml:space="preserve">As for option 3, from our point of view, this can be decided by RAN1, introducing PEG for carrier phase measurement is a feasible way to address the impact of the phase error. </w:t>
      </w:r>
      <w:r>
        <w:rPr>
          <w:rFonts w:ascii="Times New Roman" w:hAnsi="Times New Roman"/>
          <w:sz w:val="20"/>
          <w:szCs w:val="20"/>
          <w:highlight w:val="none"/>
        </w:rPr>
        <w:t>Hence, we have the following proposal</w:t>
      </w:r>
      <w:r>
        <w:rPr>
          <w:rFonts w:hint="eastAsia" w:ascii="Times New Roman" w:hAnsi="Times New Roman"/>
          <w:sz w:val="20"/>
          <w:szCs w:val="20"/>
          <w:highlight w:val="none"/>
        </w:rPr>
        <w:t>.</w:t>
      </w:r>
    </w:p>
    <w:p>
      <w:pPr>
        <w:adjustRightInd w:val="0"/>
        <w:snapToGrid w:val="0"/>
        <w:spacing w:after="0" w:line="240" w:lineRule="auto"/>
        <w:jc w:val="both"/>
        <w:rPr>
          <w:rFonts w:ascii="Times New Roman" w:hAnsi="Times New Roman" w:eastAsia="宋体"/>
          <w:b/>
          <w:i/>
          <w:sz w:val="20"/>
          <w:szCs w:val="20"/>
          <w:highlight w:val="none"/>
        </w:rPr>
      </w:pPr>
      <w:bookmarkStart w:id="14" w:name="_Ref12141"/>
      <w:bookmarkStart w:id="15" w:name="_Ref18405"/>
      <w:bookmarkStart w:id="16" w:name="_Ref6952"/>
      <w:r>
        <w:rPr>
          <w:rFonts w:ascii="Times New Roman" w:hAnsi="Times New Roman"/>
          <w:b/>
          <w:i/>
          <w:sz w:val="20"/>
          <w:szCs w:val="20"/>
          <w:highlight w:val="none"/>
        </w:rPr>
        <w:t xml:space="preserve">Proposal </w:t>
      </w:r>
      <w:r>
        <w:rPr>
          <w:rFonts w:ascii="Times New Roman" w:hAnsi="Times New Roman"/>
          <w:b/>
          <w:i/>
          <w:sz w:val="20"/>
          <w:szCs w:val="20"/>
          <w:highlight w:val="none"/>
        </w:rPr>
        <w:fldChar w:fldCharType="begin"/>
      </w:r>
      <w:r>
        <w:rPr>
          <w:rFonts w:ascii="Times New Roman" w:hAnsi="Times New Roman"/>
          <w:b/>
          <w:i/>
          <w:sz w:val="20"/>
          <w:szCs w:val="20"/>
          <w:highlight w:val="none"/>
        </w:rPr>
        <w:instrText xml:space="preserve"> SEQ Proposal \* ARABIC </w:instrText>
      </w:r>
      <w:r>
        <w:rPr>
          <w:rFonts w:ascii="Times New Roman" w:hAnsi="Times New Roman"/>
          <w:b/>
          <w:i/>
          <w:sz w:val="20"/>
          <w:szCs w:val="20"/>
          <w:highlight w:val="none"/>
        </w:rPr>
        <w:fldChar w:fldCharType="separate"/>
      </w:r>
      <w:r>
        <w:rPr>
          <w:rFonts w:ascii="Times New Roman" w:hAnsi="Times New Roman"/>
          <w:b/>
          <w:i/>
          <w:sz w:val="20"/>
          <w:szCs w:val="20"/>
          <w:highlight w:val="none"/>
        </w:rPr>
        <w:t>4</w:t>
      </w:r>
      <w:r>
        <w:rPr>
          <w:rFonts w:ascii="Times New Roman" w:hAnsi="Times New Roman"/>
          <w:b/>
          <w:i/>
          <w:sz w:val="20"/>
          <w:szCs w:val="20"/>
          <w:highlight w:val="none"/>
        </w:rPr>
        <w:fldChar w:fldCharType="end"/>
      </w:r>
      <w:r>
        <w:rPr>
          <w:rFonts w:hint="eastAsia" w:ascii="Times New Roman" w:hAnsi="Times New Roman"/>
          <w:b/>
          <w:i/>
          <w:sz w:val="20"/>
          <w:szCs w:val="20"/>
          <w:highlight w:val="none"/>
        </w:rPr>
        <w:t>:</w:t>
      </w:r>
      <w:r>
        <w:rPr>
          <w:rFonts w:ascii="Times New Roman" w:hAnsi="Times New Roman"/>
          <w:b/>
          <w:i/>
          <w:sz w:val="20"/>
          <w:szCs w:val="20"/>
          <w:highlight w:val="none"/>
        </w:rPr>
        <w:t xml:space="preserve"> </w:t>
      </w:r>
      <w:bookmarkEnd w:id="14"/>
      <w:bookmarkEnd w:id="15"/>
      <w:r>
        <w:rPr>
          <w:rFonts w:ascii="Times New Roman" w:hAnsi="Times New Roman"/>
          <w:b/>
          <w:i/>
          <w:sz w:val="20"/>
          <w:szCs w:val="20"/>
          <w:highlight w:val="none"/>
        </w:rPr>
        <w:t>To address the impact of the phase delays on Tx/Rx RF chains, support</w:t>
      </w:r>
      <w:r>
        <w:rPr>
          <w:rFonts w:hint="eastAsia" w:ascii="Times New Roman" w:hAnsi="Times New Roman"/>
          <w:b/>
          <w:i/>
          <w:sz w:val="20"/>
          <w:szCs w:val="20"/>
          <w:highlight w:val="none"/>
        </w:rPr>
        <w:t xml:space="preserve"> </w:t>
      </w:r>
      <w:r>
        <w:rPr>
          <w:rFonts w:ascii="Times New Roman" w:hAnsi="Times New Roman"/>
          <w:b/>
          <w:i/>
          <w:sz w:val="20"/>
          <w:szCs w:val="20"/>
          <w:highlight w:val="none"/>
        </w:rPr>
        <w:t>the following option:</w:t>
      </w:r>
      <w:bookmarkEnd w:id="16"/>
    </w:p>
    <w:p>
      <w:pPr>
        <w:numPr>
          <w:ilvl w:val="0"/>
          <w:numId w:val="14"/>
        </w:numPr>
        <w:adjustRightInd w:val="0"/>
        <w:snapToGrid w:val="0"/>
        <w:spacing w:after="0" w:line="240" w:lineRule="auto"/>
        <w:contextualSpacing/>
        <w:jc w:val="both"/>
        <w:rPr>
          <w:rFonts w:ascii="Times New Roman" w:hAnsi="Times New Roman"/>
          <w:b/>
          <w:i/>
          <w:sz w:val="20"/>
          <w:szCs w:val="20"/>
          <w:highlight w:val="none"/>
        </w:rPr>
      </w:pPr>
      <w:r>
        <w:rPr>
          <w:rFonts w:ascii="Times New Roman" w:hAnsi="Times New Roman"/>
          <w:b/>
          <w:i/>
          <w:sz w:val="20"/>
          <w:szCs w:val="20"/>
          <w:highlight w:val="none"/>
        </w:rPr>
        <w:t xml:space="preserve">Option 1a: introduce the definition of UE/TRP Tx/Rx phase error groups (PEGs) for the Tx/Rx of DL PRS/UL SRS signals </w:t>
      </w:r>
    </w:p>
    <w:p>
      <w:pPr>
        <w:pStyle w:val="3"/>
        <w:snapToGrid w:val="0"/>
        <w:spacing w:line="240" w:lineRule="auto"/>
        <w:jc w:val="both"/>
        <w:rPr>
          <w:rFonts w:hint="default" w:ascii="Times New Roman" w:hAnsi="Times New Roman" w:eastAsia="宋体"/>
          <w:b/>
          <w:bCs/>
          <w:color w:val="auto"/>
          <w:kern w:val="0"/>
          <w:sz w:val="22"/>
          <w:szCs w:val="20"/>
          <w:highlight w:val="none"/>
          <w:lang w:val="en-US" w:eastAsia="zh-CN"/>
        </w:rPr>
      </w:pPr>
      <w:r>
        <w:rPr>
          <w:rFonts w:hint="eastAsia"/>
          <w:color w:val="auto"/>
          <w:sz w:val="24"/>
          <w:szCs w:val="24"/>
          <w:highlight w:val="none"/>
          <w:lang w:val="en-US" w:eastAsia="zh-CN"/>
        </w:rPr>
        <w:t>Simultaneous PRS measurement</w:t>
      </w:r>
    </w:p>
    <w:p>
      <w:pPr>
        <w:numPr>
          <w:ilvl w:val="0"/>
          <w:numId w:val="0"/>
        </w:numPr>
        <w:adjustRightInd w:val="0"/>
        <w:snapToGrid w:val="0"/>
        <w:spacing w:after="0" w:line="240" w:lineRule="auto"/>
        <w:contextualSpacing/>
        <w:jc w:val="both"/>
        <w:rPr>
          <w:rFonts w:hint="eastAsia" w:ascii="Times New Roman" w:hAnsi="Times New Roman" w:cs="Times New Roman" w:eastAsiaTheme="minorEastAsia"/>
          <w:kern w:val="0"/>
          <w:sz w:val="20"/>
          <w:szCs w:val="20"/>
          <w:highlight w:val="none"/>
          <w:lang w:val="en-US" w:eastAsia="zh-CN" w:bidi="ar-SA"/>
        </w:rPr>
      </w:pPr>
      <w:r>
        <w:rPr>
          <w:rFonts w:hint="eastAsia" w:ascii="Times New Roman" w:hAnsi="Times New Roman" w:cs="Times New Roman" w:eastAsiaTheme="minorEastAsia"/>
          <w:kern w:val="0"/>
          <w:sz w:val="20"/>
          <w:szCs w:val="20"/>
          <w:highlight w:val="none"/>
          <w:lang w:val="en-US" w:eastAsia="zh-CN" w:bidi="ar-SA"/>
        </w:rPr>
        <w:t>In RAN1#11</w:t>
      </w:r>
      <w:r>
        <w:rPr>
          <w:rFonts w:hint="eastAsia" w:ascii="Times New Roman" w:hAnsi="Times New Roman" w:cs="Times New Roman"/>
          <w:kern w:val="0"/>
          <w:sz w:val="20"/>
          <w:szCs w:val="20"/>
          <w:highlight w:val="none"/>
          <w:lang w:val="en-US" w:eastAsia="zh-CN" w:bidi="ar-SA"/>
        </w:rPr>
        <w:t xml:space="preserve">4 </w:t>
      </w:r>
      <w:r>
        <w:rPr>
          <w:rFonts w:hint="eastAsia" w:ascii="Times New Roman" w:hAnsi="Times New Roman" w:cs="Times New Roman" w:eastAsiaTheme="minorEastAsia"/>
          <w:kern w:val="0"/>
          <w:sz w:val="20"/>
          <w:szCs w:val="20"/>
          <w:highlight w:val="none"/>
          <w:lang w:val="en-US" w:eastAsia="zh-CN" w:bidi="ar-SA"/>
        </w:rPr>
        <w:t>meeting</w:t>
      </w:r>
      <w:r>
        <w:rPr>
          <w:rFonts w:hint="eastAsia" w:ascii="Times New Roman" w:hAnsi="Times New Roman" w:cs="Times New Roman"/>
          <w:kern w:val="0"/>
          <w:sz w:val="20"/>
          <w:szCs w:val="20"/>
          <w:highlight w:val="none"/>
          <w:lang w:val="en-US" w:eastAsia="zh-CN" w:bidi="ar-SA"/>
        </w:rPr>
        <w:t xml:space="preserve"> [1]</w:t>
      </w:r>
      <w:r>
        <w:rPr>
          <w:rFonts w:hint="eastAsia" w:ascii="Times New Roman" w:hAnsi="Times New Roman" w:cs="Times New Roman" w:eastAsiaTheme="minorEastAsia"/>
          <w:kern w:val="0"/>
          <w:sz w:val="20"/>
          <w:szCs w:val="20"/>
          <w:highlight w:val="none"/>
          <w:lang w:val="en-US" w:eastAsia="zh-CN" w:bidi="ar-SA"/>
        </w:rPr>
        <w:t xml:space="preserve">, the following agreement was made for simultaneous PRS measurements for </w:t>
      </w:r>
      <w:r>
        <w:rPr>
          <w:rFonts w:hint="eastAsia" w:ascii="Times New Roman" w:hAnsi="Times New Roman" w:cs="Times New Roman"/>
          <w:kern w:val="0"/>
          <w:sz w:val="20"/>
          <w:szCs w:val="20"/>
          <w:highlight w:val="none"/>
          <w:lang w:val="en-US" w:eastAsia="zh-CN" w:bidi="ar-SA"/>
        </w:rPr>
        <w:t xml:space="preserve">a </w:t>
      </w:r>
      <w:r>
        <w:rPr>
          <w:rFonts w:hint="eastAsia" w:ascii="Times New Roman" w:hAnsi="Times New Roman" w:cs="Times New Roman" w:eastAsiaTheme="minorEastAsia"/>
          <w:kern w:val="0"/>
          <w:sz w:val="20"/>
          <w:szCs w:val="20"/>
          <w:highlight w:val="none"/>
          <w:lang w:val="en-US" w:eastAsia="zh-CN" w:bidi="ar-SA"/>
        </w:rPr>
        <w:t xml:space="preserve">UE and </w:t>
      </w:r>
      <w:r>
        <w:rPr>
          <w:rFonts w:hint="eastAsia" w:ascii="Times New Roman" w:hAnsi="Times New Roman" w:cs="Times New Roman"/>
          <w:kern w:val="0"/>
          <w:sz w:val="20"/>
          <w:szCs w:val="20"/>
          <w:highlight w:val="none"/>
          <w:lang w:val="en-US" w:eastAsia="zh-CN" w:bidi="ar-SA"/>
        </w:rPr>
        <w:t xml:space="preserve">a </w:t>
      </w:r>
      <w:r>
        <w:rPr>
          <w:rFonts w:hint="eastAsia" w:ascii="Times New Roman" w:hAnsi="Times New Roman" w:cs="Times New Roman" w:eastAsiaTheme="minorEastAsia"/>
          <w:kern w:val="0"/>
          <w:sz w:val="20"/>
          <w:szCs w:val="20"/>
          <w:highlight w:val="none"/>
          <w:lang w:val="en-US" w:eastAsia="zh-CN" w:bidi="ar-SA"/>
        </w:rPr>
        <w:t>PRU:</w:t>
      </w:r>
    </w:p>
    <w:p>
      <w:pPr>
        <w:numPr>
          <w:ilvl w:val="0"/>
          <w:numId w:val="0"/>
        </w:numPr>
        <w:adjustRightInd w:val="0"/>
        <w:snapToGrid w:val="0"/>
        <w:spacing w:after="0" w:line="240" w:lineRule="auto"/>
        <w:contextualSpacing/>
        <w:jc w:val="both"/>
        <w:rPr>
          <w:rFonts w:hint="eastAsia" w:ascii="Times New Roman" w:hAnsi="Times New Roman"/>
          <w:b/>
          <w:i/>
          <w:sz w:val="20"/>
          <w:szCs w:val="20"/>
          <w:highlight w:val="none"/>
          <w:lang w:val="en-US" w:eastAsia="zh-CN"/>
        </w:rPr>
      </w:pP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9" w:hRule="atLeast"/>
        </w:trPr>
        <w:tc>
          <w:tcPr>
            <w:tcW w:w="10340" w:type="dxa"/>
          </w:tcPr>
          <w:p>
            <w:pPr>
              <w:adjustRightInd w:val="0"/>
              <w:snapToGrid w:val="0"/>
              <w:spacing w:after="0" w:line="240" w:lineRule="auto"/>
              <w:jc w:val="both"/>
              <w:rPr>
                <w:rFonts w:hint="default" w:ascii="Times New Roman" w:hAnsi="Times New Roman"/>
                <w:b/>
                <w:color w:val="auto"/>
                <w:sz w:val="20"/>
                <w:szCs w:val="20"/>
                <w:highlight w:val="none"/>
                <w:u w:val="single"/>
                <w:lang w:eastAsia="zh-CN"/>
              </w:rPr>
            </w:pPr>
            <w:r>
              <w:rPr>
                <w:rFonts w:hint="default" w:ascii="Times New Roman" w:hAnsi="Times New Roman"/>
                <w:b/>
                <w:color w:val="auto"/>
                <w:sz w:val="20"/>
                <w:szCs w:val="20"/>
                <w:highlight w:val="none"/>
                <w:u w:val="single"/>
                <w:lang w:eastAsia="zh-CN"/>
              </w:rPr>
              <w:t>Agreement</w:t>
            </w:r>
          </w:p>
          <w:p>
            <w:pPr>
              <w:keepNext w:val="0"/>
              <w:keepLines w:val="0"/>
              <w:pageBreakBefore w:val="0"/>
              <w:widowControl/>
              <w:kinsoku/>
              <w:wordWrap/>
              <w:topLinePunct w:val="0"/>
              <w:bidi w:val="0"/>
              <w:adjustRightInd w:val="0"/>
              <w:snapToGrid w:val="0"/>
              <w:spacing w:after="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When an LMF requests the UEs, including target UE and PRU(s), to perform measurements on indicated DL PRS resource set(s) occurring within indicated time window(s)</w:t>
            </w:r>
          </w:p>
          <w:p>
            <w:pPr>
              <w:pStyle w:val="96"/>
              <w:keepNext w:val="0"/>
              <w:keepLines w:val="0"/>
              <w:pageBreakBefore w:val="0"/>
              <w:widowControl/>
              <w:numPr>
                <w:ilvl w:val="0"/>
                <w:numId w:val="7"/>
              </w:numPr>
              <w:kinsoku/>
              <w:wordWrap/>
              <w:topLinePunct w:val="0"/>
              <w:bidi w:val="0"/>
              <w:adjustRightInd w:val="0"/>
              <w:snapToGrid w:val="0"/>
              <w:spacing w:after="0" w:line="240" w:lineRule="auto"/>
              <w:ind w:leftChars="0"/>
              <w:jc w:val="both"/>
              <w:rPr>
                <w:rFonts w:hint="default" w:ascii="Times New Roman" w:hAnsi="Times New Roman" w:cs="Times New Roman"/>
                <w:iCs/>
                <w:sz w:val="20"/>
                <w:szCs w:val="20"/>
              </w:rPr>
            </w:pPr>
            <w:r>
              <w:rPr>
                <w:rFonts w:hint="default" w:ascii="Times New Roman" w:hAnsi="Times New Roman" w:cs="Times New Roman"/>
                <w:iCs/>
                <w:sz w:val="20"/>
                <w:szCs w:val="20"/>
              </w:rPr>
              <w:t>The duration of a time window can be configured as follows:</w:t>
            </w:r>
          </w:p>
          <w:p>
            <w:pPr>
              <w:pStyle w:val="96"/>
              <w:keepNext w:val="0"/>
              <w:keepLines w:val="0"/>
              <w:pageBreakBefore w:val="0"/>
              <w:widowControl/>
              <w:numPr>
                <w:ilvl w:val="1"/>
                <w:numId w:val="6"/>
              </w:numPr>
              <w:kinsoku/>
              <w:wordWrap/>
              <w:topLinePunct w:val="0"/>
              <w:bidi w:val="0"/>
              <w:adjustRightInd w:val="0"/>
              <w:snapToGrid w:val="0"/>
              <w:spacing w:after="0" w:line="240" w:lineRule="auto"/>
              <w:ind w:leftChars="0"/>
              <w:contextualSpacing/>
              <w:jc w:val="both"/>
              <w:rPr>
                <w:rFonts w:hint="default" w:ascii="Times New Roman" w:hAnsi="Times New Roman" w:eastAsia="宋体" w:cs="Times New Roman"/>
                <w:bCs/>
                <w:iCs/>
                <w:sz w:val="20"/>
                <w:szCs w:val="20"/>
              </w:rPr>
            </w:pPr>
            <w:r>
              <w:rPr>
                <w:rFonts w:hint="default" w:ascii="Times New Roman" w:hAnsi="Times New Roman" w:eastAsia="等线" w:cs="Times New Roman"/>
                <w:bCs/>
                <w:iCs/>
                <w:snapToGrid w:val="0"/>
                <w:sz w:val="20"/>
                <w:szCs w:val="20"/>
              </w:rPr>
              <w:t>{1, 2, 4, 6, 8, 12, 16} slots.</w:t>
            </w:r>
          </w:p>
          <w:p>
            <w:pPr>
              <w:pStyle w:val="93"/>
              <w:keepNext w:val="0"/>
              <w:keepLines w:val="0"/>
              <w:pageBreakBefore w:val="0"/>
              <w:widowControl/>
              <w:numPr>
                <w:ilvl w:val="0"/>
                <w:numId w:val="6"/>
              </w:numPr>
              <w:kinsoku/>
              <w:wordWrap/>
              <w:topLinePunct w:val="0"/>
              <w:bidi w:val="0"/>
              <w:adjustRightInd w:val="0"/>
              <w:snapToGrid w:val="0"/>
              <w:spacing w:before="0" w:after="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the number of the time windows can be:</w:t>
            </w:r>
          </w:p>
          <w:p>
            <w:pPr>
              <w:pStyle w:val="93"/>
              <w:keepNext w:val="0"/>
              <w:keepLines w:val="0"/>
              <w:pageBreakBefore w:val="0"/>
              <w:widowControl/>
              <w:numPr>
                <w:ilvl w:val="1"/>
                <w:numId w:val="6"/>
              </w:numPr>
              <w:kinsoku/>
              <w:wordWrap/>
              <w:topLinePunct w:val="0"/>
              <w:bidi w:val="0"/>
              <w:adjustRightInd w:val="0"/>
              <w:snapToGrid w:val="0"/>
              <w:spacing w:before="0" w:after="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{1, 2}</w:t>
            </w:r>
          </w:p>
          <w:p>
            <w:pPr>
              <w:pStyle w:val="93"/>
              <w:keepNext w:val="0"/>
              <w:keepLines w:val="0"/>
              <w:pageBreakBefore w:val="0"/>
              <w:widowControl/>
              <w:numPr>
                <w:ilvl w:val="1"/>
                <w:numId w:val="6"/>
              </w:numPr>
              <w:kinsoku/>
              <w:wordWrap/>
              <w:topLinePunct w:val="0"/>
              <w:bidi w:val="0"/>
              <w:adjustRightInd w:val="0"/>
              <w:snapToGrid w:val="0"/>
              <w:spacing w:before="0" w:after="0" w:line="240" w:lineRule="auto"/>
              <w:jc w:val="both"/>
              <w:rPr>
                <w:highlight w:val="none"/>
              </w:rPr>
            </w:pPr>
            <w:r>
              <w:rPr>
                <w:rFonts w:hint="default" w:ascii="Times New Roman" w:hAnsi="Times New Roman" w:cs="Times New Roman"/>
                <w:iCs/>
                <w:sz w:val="20"/>
                <w:szCs w:val="20"/>
              </w:rPr>
              <w:t>FFS: {4, 8}</w:t>
            </w:r>
          </w:p>
        </w:tc>
      </w:tr>
    </w:tbl>
    <w:p>
      <w:pPr>
        <w:numPr>
          <w:ilvl w:val="0"/>
          <w:numId w:val="0"/>
        </w:numPr>
        <w:adjustRightInd w:val="0"/>
        <w:snapToGrid w:val="0"/>
        <w:spacing w:after="0" w:line="240" w:lineRule="auto"/>
        <w:contextualSpacing/>
        <w:jc w:val="both"/>
        <w:rPr>
          <w:rFonts w:hint="default" w:ascii="Times New Roman" w:hAnsi="Times New Roman"/>
          <w:b/>
          <w:i/>
          <w:sz w:val="20"/>
          <w:szCs w:val="20"/>
          <w:highlight w:val="none"/>
          <w:lang w:val="en-US" w:eastAsia="zh-CN"/>
        </w:rPr>
      </w:pPr>
    </w:p>
    <w:p>
      <w:pPr>
        <w:widowControl w:val="0"/>
        <w:adjustRightInd w:val="0"/>
        <w:snapToGrid w:val="0"/>
        <w:spacing w:before="180" w:beforeLines="50" w:after="180" w:afterLines="50" w:line="240" w:lineRule="auto"/>
        <w:jc w:val="both"/>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There is an FFS concerning the number of the time windows. From our perspective, LMF can configure the required parameters of the time window(s) to UE and PRU, {4,8} time windows can be supported. For the number of time windows, we have the following proposal:</w:t>
      </w:r>
    </w:p>
    <w:p>
      <w:pPr>
        <w:keepNext w:val="0"/>
        <w:keepLines w:val="0"/>
        <w:pageBreakBefore w:val="0"/>
        <w:widowControl/>
        <w:kinsoku/>
        <w:wordWrap/>
        <w:overflowPunct/>
        <w:topLinePunct w:val="0"/>
        <w:autoSpaceDE/>
        <w:autoSpaceDN/>
        <w:bidi w:val="0"/>
        <w:adjustRightInd w:val="0"/>
        <w:snapToGrid w:val="0"/>
        <w:spacing w:after="181" w:afterLines="50" w:line="240" w:lineRule="auto"/>
        <w:jc w:val="both"/>
        <w:textAlignment w:val="auto"/>
        <w:rPr>
          <w:rFonts w:hint="default" w:ascii="Times New Roman" w:hAnsi="Times New Roman"/>
          <w:b/>
          <w:i/>
          <w:sz w:val="20"/>
          <w:szCs w:val="20"/>
          <w:highlight w:val="none"/>
          <w:lang w:val="en-US" w:eastAsia="zh-CN"/>
        </w:rPr>
      </w:pPr>
      <w:bookmarkStart w:id="17" w:name="_Ref30312"/>
      <w:bookmarkStart w:id="18" w:name="_Ref19954"/>
      <w:r>
        <w:rPr>
          <w:rFonts w:ascii="Times New Roman" w:hAnsi="Times New Roman"/>
          <w:b/>
          <w:i/>
          <w:sz w:val="20"/>
          <w:szCs w:val="20"/>
          <w:highlight w:val="none"/>
        </w:rPr>
        <w:t xml:space="preserve">Proposal </w:t>
      </w:r>
      <w:r>
        <w:rPr>
          <w:rFonts w:ascii="Times New Roman" w:hAnsi="Times New Roman"/>
          <w:b/>
          <w:i/>
          <w:sz w:val="20"/>
          <w:szCs w:val="20"/>
          <w:highlight w:val="none"/>
        </w:rPr>
        <w:fldChar w:fldCharType="begin"/>
      </w:r>
      <w:r>
        <w:rPr>
          <w:rFonts w:ascii="Times New Roman" w:hAnsi="Times New Roman"/>
          <w:b/>
          <w:i/>
          <w:sz w:val="20"/>
          <w:szCs w:val="20"/>
          <w:highlight w:val="none"/>
        </w:rPr>
        <w:instrText xml:space="preserve"> SEQ Proposal \* ARABIC </w:instrText>
      </w:r>
      <w:r>
        <w:rPr>
          <w:rFonts w:ascii="Times New Roman" w:hAnsi="Times New Roman"/>
          <w:b/>
          <w:i/>
          <w:sz w:val="20"/>
          <w:szCs w:val="20"/>
          <w:highlight w:val="none"/>
        </w:rPr>
        <w:fldChar w:fldCharType="separate"/>
      </w:r>
      <w:r>
        <w:rPr>
          <w:rFonts w:ascii="Times New Roman" w:hAnsi="Times New Roman"/>
          <w:b/>
          <w:i/>
          <w:sz w:val="20"/>
          <w:szCs w:val="20"/>
          <w:highlight w:val="none"/>
        </w:rPr>
        <w:t>5</w:t>
      </w:r>
      <w:r>
        <w:rPr>
          <w:rFonts w:ascii="Times New Roman" w:hAnsi="Times New Roman"/>
          <w:b/>
          <w:i/>
          <w:sz w:val="20"/>
          <w:szCs w:val="20"/>
          <w:highlight w:val="none"/>
        </w:rPr>
        <w:fldChar w:fldCharType="end"/>
      </w:r>
      <w:r>
        <w:rPr>
          <w:rFonts w:ascii="Times New Roman" w:hAnsi="Times New Roman"/>
          <w:b/>
          <w:i/>
          <w:sz w:val="20"/>
          <w:szCs w:val="20"/>
          <w:highlight w:val="none"/>
        </w:rPr>
        <w:t xml:space="preserve">: </w:t>
      </w:r>
      <w:r>
        <w:rPr>
          <w:rFonts w:hint="eastAsia" w:ascii="Times New Roman" w:hAnsi="Times New Roman"/>
          <w:b/>
          <w:i/>
          <w:sz w:val="20"/>
          <w:szCs w:val="20"/>
          <w:highlight w:val="none"/>
          <w:lang w:val="en-US" w:eastAsia="zh-CN"/>
        </w:rPr>
        <w:t xml:space="preserve">The number of </w:t>
      </w:r>
      <w:bookmarkEnd w:id="17"/>
      <w:r>
        <w:rPr>
          <w:rFonts w:hint="eastAsia" w:ascii="Times New Roman" w:hAnsi="Times New Roman"/>
          <w:b/>
          <w:i/>
          <w:sz w:val="20"/>
          <w:szCs w:val="20"/>
          <w:highlight w:val="none"/>
          <w:lang w:val="en-US" w:eastAsia="zh-CN"/>
        </w:rPr>
        <w:t>time windows for simultaneous measurement can be {1,2,4,8}.</w:t>
      </w:r>
      <w:bookmarkEnd w:id="18"/>
    </w:p>
    <w:bookmarkEnd w:id="5"/>
    <w:p>
      <w:pPr>
        <w:pStyle w:val="2"/>
        <w:snapToGrid w:val="0"/>
        <w:spacing w:before="120" w:after="180" w:afterLines="50"/>
        <w:ind w:left="431" w:hanging="431"/>
        <w:jc w:val="both"/>
        <w:rPr>
          <w:rFonts w:ascii="Times New Roman" w:hAnsi="Times New Roman"/>
          <w:sz w:val="28"/>
          <w:highlight w:val="none"/>
          <w:lang w:val="en-US"/>
        </w:rPr>
      </w:pPr>
      <w:r>
        <w:rPr>
          <w:rFonts w:ascii="Times New Roman" w:hAnsi="Times New Roman"/>
          <w:sz w:val="28"/>
          <w:highlight w:val="none"/>
          <w:lang w:val="en-US"/>
        </w:rPr>
        <w:t>Conclusion</w:t>
      </w:r>
    </w:p>
    <w:p>
      <w:pPr>
        <w:autoSpaceDE w:val="0"/>
        <w:autoSpaceDN w:val="0"/>
        <w:adjustRightInd w:val="0"/>
        <w:snapToGrid w:val="0"/>
        <w:spacing w:before="180" w:beforeLines="50" w:after="180" w:afterLines="50"/>
        <w:jc w:val="both"/>
        <w:rPr>
          <w:rFonts w:hint="eastAsia" w:ascii="Times New Roman" w:hAnsi="Times New Roman"/>
          <w:iCs/>
          <w:sz w:val="20"/>
          <w:szCs w:val="20"/>
          <w:highlight w:val="none"/>
        </w:rPr>
      </w:pPr>
      <w:r>
        <w:rPr>
          <w:rFonts w:ascii="Times New Roman" w:hAnsi="Times New Roman" w:eastAsia="宋体"/>
          <w:sz w:val="20"/>
          <w:szCs w:val="20"/>
          <w:highlight w:val="none"/>
        </w:rPr>
        <w:t xml:space="preserve">In this contribution, we </w:t>
      </w:r>
      <w:r>
        <w:rPr>
          <w:rFonts w:ascii="Times New Roman" w:hAnsi="Times New Roman"/>
          <w:iCs/>
          <w:sz w:val="20"/>
          <w:szCs w:val="20"/>
          <w:highlight w:val="none"/>
        </w:rPr>
        <w:t>provide our views on carrier phase measurement based positioning techniques</w:t>
      </w:r>
      <w:r>
        <w:rPr>
          <w:rFonts w:hint="eastAsia" w:ascii="Times New Roman" w:hAnsi="Times New Roman"/>
          <w:iCs/>
          <w:sz w:val="20"/>
          <w:szCs w:val="20"/>
          <w:highlight w:val="none"/>
          <w:lang w:val="en-US" w:eastAsia="zh-CN"/>
        </w:rPr>
        <w:t>.</w:t>
      </w:r>
      <w:r>
        <w:rPr>
          <w:rFonts w:hint="eastAsia" w:ascii="Times New Roman" w:hAnsi="Times New Roman"/>
          <w:iCs/>
          <w:sz w:val="20"/>
          <w:szCs w:val="20"/>
          <w:highlight w:val="none"/>
        </w:rPr>
        <w:t xml:space="preserve"> </w:t>
      </w:r>
      <w:r>
        <w:rPr>
          <w:rFonts w:hint="eastAsia" w:ascii="Times New Roman" w:hAnsi="Times New Roman"/>
          <w:iCs/>
          <w:sz w:val="20"/>
          <w:szCs w:val="20"/>
          <w:lang w:val="en-US" w:eastAsia="zh-CN"/>
        </w:rPr>
        <w:t xml:space="preserve">The detailed text proposals for endorsed RAN1 specification can be found in section 2. And the </w:t>
      </w:r>
      <w:r>
        <w:rPr>
          <w:rFonts w:hint="eastAsia" w:ascii="Times New Roman" w:hAnsi="Times New Roman"/>
          <w:iCs/>
          <w:sz w:val="20"/>
          <w:szCs w:val="20"/>
          <w:highlight w:val="none"/>
        </w:rPr>
        <w:t>proposals</w:t>
      </w:r>
      <w:r>
        <w:rPr>
          <w:rFonts w:hint="eastAsia" w:ascii="Times New Roman" w:hAnsi="Times New Roman"/>
          <w:iCs/>
          <w:sz w:val="20"/>
          <w:szCs w:val="20"/>
          <w:highlight w:val="none"/>
          <w:lang w:val="en-US" w:eastAsia="zh-CN"/>
        </w:rPr>
        <w:t xml:space="preserve"> for other remaining issues</w:t>
      </w:r>
      <w:r>
        <w:rPr>
          <w:rFonts w:hint="eastAsia" w:ascii="Times New Roman" w:hAnsi="Times New Roman"/>
          <w:iCs/>
          <w:sz w:val="20"/>
          <w:szCs w:val="20"/>
          <w:highlight w:val="none"/>
        </w:rPr>
        <w:t xml:space="preserve"> are listed as follows:</w:t>
      </w:r>
    </w:p>
    <w:p>
      <w:pPr>
        <w:keepNext w:val="0"/>
        <w:keepLines w:val="0"/>
        <w:pageBreakBefore w:val="0"/>
        <w:kinsoku/>
        <w:wordWrap/>
        <w:overflowPunct/>
        <w:topLinePunct w:val="0"/>
        <w:autoSpaceDE w:val="0"/>
        <w:autoSpaceDN w:val="0"/>
        <w:bidi w:val="0"/>
        <w:adjustRightInd w:val="0"/>
        <w:snapToGrid w:val="0"/>
        <w:spacing w:after="0" w:line="240" w:lineRule="auto"/>
        <w:jc w:val="both"/>
        <w:textAlignment w:val="auto"/>
        <w:rPr>
          <w:rFonts w:hint="eastAsia" w:ascii="Times New Roman" w:hAnsi="Times New Roman"/>
          <w:b/>
          <w:bCs/>
          <w:iCs/>
          <w:sz w:val="20"/>
          <w:szCs w:val="20"/>
          <w:highlight w:val="none"/>
          <w:lang w:eastAsia="zh-CN"/>
        </w:rPr>
      </w:pPr>
      <w:r>
        <w:rPr>
          <w:rFonts w:hint="eastAsia" w:ascii="Times New Roman" w:hAnsi="Times New Roman"/>
          <w:b/>
          <w:bCs/>
          <w:iCs/>
          <w:sz w:val="20"/>
          <w:szCs w:val="20"/>
          <w:highlight w:val="none"/>
          <w:lang w:eastAsia="zh-CN"/>
        </w:rPr>
        <w:fldChar w:fldCharType="begin"/>
      </w:r>
      <w:r>
        <w:rPr>
          <w:rFonts w:hint="eastAsia" w:ascii="Times New Roman" w:hAnsi="Times New Roman"/>
          <w:b/>
          <w:bCs/>
          <w:iCs/>
          <w:sz w:val="20"/>
          <w:szCs w:val="20"/>
          <w:highlight w:val="none"/>
          <w:lang w:eastAsia="zh-CN"/>
        </w:rPr>
        <w:instrText xml:space="preserve"> REF _Ref19934 \h </w:instrText>
      </w:r>
      <w:r>
        <w:rPr>
          <w:rFonts w:hint="eastAsia" w:ascii="Times New Roman" w:hAnsi="Times New Roman"/>
          <w:b/>
          <w:bCs/>
          <w:iCs/>
          <w:sz w:val="20"/>
          <w:szCs w:val="20"/>
          <w:highlight w:val="none"/>
          <w:lang w:eastAsia="zh-CN"/>
        </w:rPr>
        <w:fldChar w:fldCharType="separate"/>
      </w:r>
      <w:r>
        <w:rPr>
          <w:rFonts w:ascii="Times New Roman" w:hAnsi="Times New Roman"/>
          <w:b/>
          <w:bCs/>
          <w:i/>
          <w:iCs/>
          <w:sz w:val="20"/>
          <w:szCs w:val="20"/>
          <w:highlight w:val="none"/>
        </w:rPr>
        <w:t xml:space="preserve">Proposal 1: </w:t>
      </w:r>
      <w:r>
        <w:rPr>
          <w:rFonts w:hint="eastAsia" w:ascii="Times New Roman" w:hAnsi="Times New Roman"/>
          <w:b/>
          <w:bCs/>
          <w:i/>
          <w:iCs/>
          <w:sz w:val="20"/>
          <w:szCs w:val="20"/>
          <w:highlight w:val="none"/>
        </w:rPr>
        <w:t xml:space="preserve">Support </w:t>
      </w:r>
      <w:r>
        <w:rPr>
          <w:rFonts w:hint="eastAsia" w:ascii="Times New Roman" w:hAnsi="Times New Roman"/>
          <w:b/>
          <w:bCs/>
          <w:i/>
          <w:iCs/>
          <w:sz w:val="20"/>
          <w:szCs w:val="20"/>
          <w:highlight w:val="none"/>
          <w:lang w:val="en-US" w:eastAsia="zh-CN"/>
        </w:rPr>
        <w:t>option 1:</w:t>
      </w:r>
      <w:r>
        <w:rPr>
          <w:rFonts w:hint="eastAsia" w:ascii="Times New Roman" w:hAnsi="Times New Roman"/>
          <w:b/>
          <w:bCs/>
          <w:iCs/>
          <w:sz w:val="20"/>
          <w:szCs w:val="20"/>
          <w:highlight w:val="none"/>
          <w:lang w:eastAsia="zh-CN"/>
        </w:rPr>
        <w:fldChar w:fldCharType="end"/>
      </w:r>
    </w:p>
    <w:p>
      <w:pPr>
        <w:keepNext w:val="0"/>
        <w:keepLines w:val="0"/>
        <w:pageBreakBefore w:val="0"/>
        <w:widowControl w:val="0"/>
        <w:kinsoku/>
        <w:wordWrap/>
        <w:overflowPunct/>
        <w:topLinePunct w:val="0"/>
        <w:bidi w:val="0"/>
        <w:adjustRightInd w:val="0"/>
        <w:snapToGrid w:val="0"/>
        <w:spacing w:after="0" w:line="240" w:lineRule="auto"/>
        <w:ind w:firstLine="720" w:firstLineChars="0"/>
        <w:jc w:val="both"/>
        <w:textAlignment w:val="auto"/>
        <w:rPr>
          <w:rFonts w:ascii="Times New Roman" w:hAnsi="Times New Roman"/>
          <w:b/>
          <w:bCs/>
          <w:i/>
          <w:iCs/>
          <w:sz w:val="20"/>
          <w:szCs w:val="20"/>
          <w:highlight w:val="none"/>
        </w:rPr>
      </w:pPr>
      <w:r>
        <w:rPr>
          <w:rFonts w:hint="eastAsia" w:ascii="Times New Roman" w:hAnsi="Times New Roman"/>
          <w:b/>
          <w:bCs/>
          <w:i/>
          <w:iCs/>
          <w:sz w:val="20"/>
          <w:szCs w:val="20"/>
          <w:highlight w:val="none"/>
          <w:lang w:val="en-US" w:eastAsia="zh-CN"/>
        </w:rPr>
        <w:t>S</w:t>
      </w:r>
      <w:r>
        <w:rPr>
          <w:rFonts w:hint="default" w:ascii="Times New Roman" w:hAnsi="Times New Roman"/>
          <w:b/>
          <w:bCs/>
          <w:i/>
          <w:iCs/>
          <w:sz w:val="20"/>
          <w:szCs w:val="20"/>
          <w:highlight w:val="none"/>
        </w:rPr>
        <w:t>ubject to UE’s capability, support LMF to request a UE, to report the carrier phase measurements corresponding to M RF frequencies within a DL PFL</w:t>
      </w:r>
      <w:r>
        <w:rPr>
          <w:rFonts w:hint="eastAsia" w:ascii="Times New Roman" w:hAnsi="Times New Roman"/>
          <w:b/>
          <w:bCs/>
          <w:i/>
          <w:iCs/>
          <w:sz w:val="20"/>
          <w:szCs w:val="20"/>
          <w:highlight w:val="none"/>
        </w:rPr>
        <w:t>.</w:t>
      </w:r>
    </w:p>
    <w:p>
      <w:pPr>
        <w:keepNext w:val="0"/>
        <w:keepLines w:val="0"/>
        <w:pageBreakBefore w:val="0"/>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bCs/>
          <w:iCs/>
          <w:sz w:val="20"/>
          <w:szCs w:val="20"/>
          <w:highlight w:val="none"/>
          <w:lang w:eastAsia="zh-CN"/>
        </w:rPr>
      </w:pPr>
    </w:p>
    <w:p>
      <w:pPr>
        <w:keepNext w:val="0"/>
        <w:keepLines w:val="0"/>
        <w:pageBreakBefore w:val="0"/>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bCs/>
          <w:iCs/>
          <w:sz w:val="20"/>
          <w:szCs w:val="20"/>
          <w:highlight w:val="none"/>
          <w:lang w:eastAsia="zh-CN"/>
        </w:rPr>
      </w:pPr>
      <w:r>
        <w:rPr>
          <w:rFonts w:hint="default" w:ascii="Times New Roman" w:hAnsi="Times New Roman" w:cs="Times New Roman"/>
          <w:b/>
          <w:bCs/>
          <w:iCs/>
          <w:sz w:val="20"/>
          <w:szCs w:val="20"/>
          <w:highlight w:val="none"/>
          <w:lang w:eastAsia="zh-CN"/>
        </w:rPr>
        <w:fldChar w:fldCharType="begin"/>
      </w:r>
      <w:r>
        <w:rPr>
          <w:rFonts w:hint="default" w:ascii="Times New Roman" w:hAnsi="Times New Roman" w:cs="Times New Roman"/>
          <w:b/>
          <w:bCs/>
          <w:iCs/>
          <w:sz w:val="20"/>
          <w:szCs w:val="20"/>
          <w:highlight w:val="none"/>
          <w:lang w:eastAsia="zh-CN"/>
        </w:rPr>
        <w:instrText xml:space="preserve"> REF _Ref19938 \h </w:instrText>
      </w:r>
      <w:r>
        <w:rPr>
          <w:rFonts w:hint="default" w:ascii="Times New Roman" w:hAnsi="Times New Roman" w:cs="Times New Roman"/>
          <w:b/>
          <w:bCs/>
          <w:iCs/>
          <w:sz w:val="20"/>
          <w:szCs w:val="20"/>
          <w:highlight w:val="none"/>
          <w:lang w:eastAsia="zh-CN"/>
        </w:rPr>
        <w:fldChar w:fldCharType="separate"/>
      </w:r>
      <w:r>
        <w:rPr>
          <w:rFonts w:hint="default" w:ascii="Times New Roman" w:hAnsi="Times New Roman" w:cs="Times New Roman"/>
          <w:b/>
          <w:bCs/>
          <w:i/>
          <w:iCs/>
          <w:sz w:val="20"/>
          <w:szCs w:val="20"/>
          <w:highlight w:val="none"/>
        </w:rPr>
        <w:t xml:space="preserve">Proposal 2: Support </w:t>
      </w:r>
      <w:r>
        <w:rPr>
          <w:rFonts w:hint="default" w:ascii="Times New Roman" w:hAnsi="Times New Roman" w:cs="Times New Roman"/>
          <w:b/>
          <w:bCs/>
          <w:i/>
          <w:iCs/>
          <w:sz w:val="20"/>
          <w:szCs w:val="20"/>
          <w:highlight w:val="none"/>
          <w:lang w:val="en-US" w:eastAsia="zh-CN"/>
        </w:rPr>
        <w:t>option 3 or option 5:</w:t>
      </w:r>
      <w:r>
        <w:rPr>
          <w:rFonts w:hint="default" w:ascii="Times New Roman" w:hAnsi="Times New Roman" w:cs="Times New Roman"/>
          <w:b/>
          <w:bCs/>
          <w:iCs/>
          <w:sz w:val="20"/>
          <w:szCs w:val="20"/>
          <w:highlight w:val="none"/>
          <w:lang w:eastAsia="zh-CN"/>
        </w:rPr>
        <w:fldChar w:fldCharType="end"/>
      </w:r>
    </w:p>
    <w:p>
      <w:pPr>
        <w:keepNext w:val="0"/>
        <w:keepLines w:val="0"/>
        <w:pageBreakBefore w:val="0"/>
        <w:widowControl w:val="0"/>
        <w:numPr>
          <w:ilvl w:val="0"/>
          <w:numId w:val="16"/>
        </w:numPr>
        <w:kinsoku/>
        <w:wordWrap/>
        <w:overflowPunct/>
        <w:topLinePunct w:val="0"/>
        <w:bidi w:val="0"/>
        <w:adjustRightInd w:val="0"/>
        <w:snapToGrid w:val="0"/>
        <w:spacing w:after="0" w:line="240" w:lineRule="auto"/>
        <w:ind w:left="420" w:leftChars="0" w:hanging="420" w:firstLineChars="0"/>
        <w:jc w:val="both"/>
        <w:textAlignment w:val="auto"/>
        <w:rPr>
          <w:rFonts w:hint="default" w:ascii="Times New Roman" w:hAnsi="Times New Roman" w:cs="Times New Roman"/>
          <w:b/>
          <w:bCs/>
          <w:i/>
          <w:iCs/>
          <w:sz w:val="20"/>
          <w:szCs w:val="20"/>
          <w:highlight w:val="none"/>
          <w:lang w:val="en-US" w:eastAsia="zh-CN"/>
        </w:rPr>
      </w:pPr>
      <w:r>
        <w:rPr>
          <w:rFonts w:hint="default" w:ascii="Times New Roman" w:hAnsi="Times New Roman" w:cs="Times New Roman"/>
          <w:b/>
          <w:bCs/>
          <w:i/>
          <w:iCs/>
          <w:sz w:val="20"/>
          <w:szCs w:val="20"/>
          <w:highlight w:val="none"/>
          <w:lang w:val="en-US" w:eastAsia="zh-CN"/>
        </w:rPr>
        <w:t>Option 3:</w:t>
      </w:r>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b/>
          <w:bCs/>
          <w:i/>
          <w:sz w:val="20"/>
          <w:szCs w:val="20"/>
          <w:highlight w:val="none"/>
          <w:lang w:val="en-US" w:eastAsia="zh-CN"/>
        </w:rPr>
      </w:pPr>
      <w:r>
        <w:rPr>
          <w:rFonts w:hint="default" w:ascii="Times New Roman" w:hAnsi="Times New Roman" w:cs="Times New Roman"/>
          <w:b/>
          <w:bCs/>
          <w:i/>
          <w:sz w:val="20"/>
          <w:szCs w:val="20"/>
          <w:highlight w:val="none"/>
          <w:lang w:val="en-US" w:eastAsia="zh-CN"/>
        </w:rPr>
        <w:t xml:space="preserve">Subject to UE’s capability, support enabling a UE to optionally report an estimated search range, [-N1, +N1], of the integer ambiguity to LMF. </w:t>
      </w:r>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b/>
          <w:bCs/>
          <w:i/>
          <w:sz w:val="20"/>
          <w:szCs w:val="20"/>
          <w:highlight w:val="none"/>
          <w:lang w:val="en-US" w:eastAsia="zh-CN"/>
        </w:rPr>
      </w:pPr>
      <w:r>
        <w:rPr>
          <w:rFonts w:hint="default" w:ascii="Times New Roman" w:hAnsi="Times New Roman" w:cs="Times New Roman"/>
          <w:b/>
          <w:bCs/>
          <w:i/>
          <w:sz w:val="20"/>
          <w:szCs w:val="20"/>
          <w:highlight w:val="none"/>
          <w:lang w:val="en-US" w:eastAsia="zh-CN"/>
        </w:rPr>
        <w:t>Support enabling a gNB to optionally report an estimated absolute search range, N2, of the integer ambiguity for each carrier phase measurement to the LMF.</w:t>
      </w:r>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b/>
          <w:bCs/>
          <w:i/>
          <w:sz w:val="20"/>
          <w:szCs w:val="20"/>
          <w:highlight w:val="none"/>
          <w:lang w:val="en-US" w:eastAsia="zh-CN"/>
        </w:rPr>
      </w:pPr>
      <w:r>
        <w:rPr>
          <w:rFonts w:hint="default" w:ascii="Times New Roman" w:hAnsi="Times New Roman" w:cs="Times New Roman"/>
          <w:b/>
          <w:bCs/>
          <w:i/>
          <w:sz w:val="20"/>
          <w:szCs w:val="20"/>
          <w:highlight w:val="none"/>
          <w:lang w:val="en-US" w:eastAsia="zh-CN"/>
        </w:rPr>
        <w:t>FFS: N1, N2</w:t>
      </w:r>
    </w:p>
    <w:p>
      <w:pPr>
        <w:keepNext w:val="0"/>
        <w:keepLines w:val="0"/>
        <w:pageBreakBefore w:val="0"/>
        <w:widowControl w:val="0"/>
        <w:numPr>
          <w:ilvl w:val="0"/>
          <w:numId w:val="16"/>
        </w:numPr>
        <w:kinsoku/>
        <w:wordWrap/>
        <w:overflowPunct/>
        <w:topLinePunct w:val="0"/>
        <w:bidi w:val="0"/>
        <w:adjustRightInd w:val="0"/>
        <w:snapToGrid w:val="0"/>
        <w:spacing w:after="0" w:line="240" w:lineRule="auto"/>
        <w:ind w:left="420" w:leftChars="0" w:hanging="420" w:firstLineChars="0"/>
        <w:jc w:val="both"/>
        <w:textAlignment w:val="auto"/>
        <w:rPr>
          <w:rFonts w:hint="default" w:ascii="Times New Roman" w:hAnsi="Times New Roman" w:cs="Times New Roman"/>
          <w:b/>
          <w:bCs/>
          <w:i/>
          <w:iCs/>
          <w:sz w:val="20"/>
          <w:szCs w:val="20"/>
          <w:highlight w:val="none"/>
          <w:lang w:val="en-US" w:eastAsia="zh-CN"/>
        </w:rPr>
      </w:pPr>
      <w:r>
        <w:rPr>
          <w:rFonts w:hint="default" w:ascii="Times New Roman" w:hAnsi="Times New Roman" w:cs="Times New Roman"/>
          <w:b/>
          <w:bCs/>
          <w:i/>
          <w:iCs/>
          <w:sz w:val="20"/>
          <w:szCs w:val="20"/>
          <w:highlight w:val="none"/>
          <w:lang w:val="en-US" w:eastAsia="zh-CN"/>
        </w:rPr>
        <w:t>Option 5:</w:t>
      </w:r>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b/>
          <w:bCs/>
          <w:i/>
          <w:sz w:val="20"/>
          <w:szCs w:val="20"/>
          <w:highlight w:val="none"/>
          <w:lang w:val="en-US" w:eastAsia="zh-CN"/>
        </w:rPr>
      </w:pPr>
      <w:r>
        <w:rPr>
          <w:rFonts w:hint="default" w:ascii="Times New Roman" w:hAnsi="Times New Roman" w:cs="Times New Roman"/>
          <w:b/>
          <w:bCs/>
          <w:i/>
          <w:sz w:val="20"/>
          <w:szCs w:val="20"/>
          <w:highlight w:val="none"/>
          <w:lang w:val="en-US" w:eastAsia="zh-CN"/>
        </w:rPr>
        <w:t>Subject to UE’s capability, support enabling a UE to optionally report estimated search range(s) of the integer ambiguity(ies) for DL carrier phase measurements to LMF.</w:t>
      </w:r>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b/>
          <w:bCs/>
          <w:i/>
          <w:sz w:val="20"/>
          <w:szCs w:val="20"/>
          <w:highlight w:val="none"/>
          <w:lang w:val="en-US" w:eastAsia="zh-CN"/>
        </w:rPr>
      </w:pPr>
      <w:r>
        <w:rPr>
          <w:rFonts w:hint="default" w:ascii="Times New Roman" w:hAnsi="Times New Roman" w:cs="Times New Roman"/>
          <w:b/>
          <w:bCs/>
          <w:i/>
          <w:sz w:val="20"/>
          <w:szCs w:val="20"/>
          <w:highlight w:val="none"/>
          <w:lang w:val="en-US" w:eastAsia="zh-CN"/>
        </w:rPr>
        <w:t>Support enabling a gNB to optionally report an estimated search range(s) of the integer ambiguity(ies) for UL carrier phase measurements to the LMF.</w:t>
      </w:r>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b/>
          <w:bCs/>
          <w:i/>
          <w:sz w:val="20"/>
          <w:szCs w:val="20"/>
          <w:highlight w:val="none"/>
          <w:lang w:val="en-US" w:eastAsia="zh-CN"/>
        </w:rPr>
      </w:pPr>
      <w:r>
        <w:rPr>
          <w:rFonts w:hint="default" w:ascii="Times New Roman" w:hAnsi="Times New Roman" w:cs="Times New Roman"/>
          <w:b/>
          <w:bCs/>
          <w:i/>
          <w:sz w:val="20"/>
          <w:szCs w:val="20"/>
          <w:highlight w:val="none"/>
          <w:lang w:val="en-US" w:eastAsia="zh-CN"/>
        </w:rPr>
        <w:t>FFS: how the estimated search range(s) are defined</w:t>
      </w:r>
    </w:p>
    <w:p>
      <w:pPr>
        <w:keepNext w:val="0"/>
        <w:keepLines w:val="0"/>
        <w:pageBreakBefore w:val="0"/>
        <w:widowControl w:val="0"/>
        <w:kinsoku/>
        <w:wordWrap/>
        <w:overflowPunct/>
        <w:topLinePunct w:val="0"/>
        <w:bidi w:val="0"/>
        <w:adjustRightInd w:val="0"/>
        <w:snapToGrid w:val="0"/>
        <w:spacing w:after="0" w:line="240" w:lineRule="auto"/>
        <w:ind w:firstLine="720" w:firstLineChars="0"/>
        <w:jc w:val="both"/>
        <w:textAlignment w:val="auto"/>
        <w:rPr>
          <w:rFonts w:hint="default" w:ascii="Times New Roman" w:hAnsi="Times New Roman" w:cs="Times New Roman"/>
          <w:b/>
          <w:bCs/>
          <w:i/>
          <w:iCs/>
          <w:sz w:val="20"/>
          <w:szCs w:val="20"/>
          <w:highlight w:val="none"/>
          <w:lang w:val="en-US" w:eastAsia="zh-CN"/>
        </w:rPr>
      </w:pPr>
    </w:p>
    <w:p>
      <w:pPr>
        <w:keepNext w:val="0"/>
        <w:keepLines w:val="0"/>
        <w:pageBreakBefore w:val="0"/>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bCs/>
          <w:iCs/>
          <w:sz w:val="20"/>
          <w:szCs w:val="20"/>
          <w:highlight w:val="none"/>
          <w:lang w:eastAsia="zh-CN"/>
        </w:rPr>
      </w:pPr>
      <w:r>
        <w:rPr>
          <w:rFonts w:hint="default" w:ascii="Times New Roman" w:hAnsi="Times New Roman" w:cs="Times New Roman"/>
          <w:b/>
          <w:bCs/>
          <w:iCs/>
          <w:sz w:val="20"/>
          <w:szCs w:val="20"/>
          <w:highlight w:val="none"/>
          <w:lang w:eastAsia="zh-CN"/>
        </w:rPr>
        <w:fldChar w:fldCharType="begin"/>
      </w:r>
      <w:r>
        <w:rPr>
          <w:rFonts w:hint="default" w:ascii="Times New Roman" w:hAnsi="Times New Roman" w:cs="Times New Roman"/>
          <w:b/>
          <w:bCs/>
          <w:iCs/>
          <w:sz w:val="20"/>
          <w:szCs w:val="20"/>
          <w:highlight w:val="none"/>
          <w:lang w:eastAsia="zh-CN"/>
        </w:rPr>
        <w:instrText xml:space="preserve"> REF _Ref19947 \h </w:instrText>
      </w:r>
      <w:r>
        <w:rPr>
          <w:rFonts w:hint="default" w:ascii="Times New Roman" w:hAnsi="Times New Roman" w:cs="Times New Roman"/>
          <w:b/>
          <w:bCs/>
          <w:iCs/>
          <w:sz w:val="20"/>
          <w:szCs w:val="20"/>
          <w:highlight w:val="none"/>
          <w:lang w:eastAsia="zh-CN"/>
        </w:rPr>
        <w:fldChar w:fldCharType="separate"/>
      </w:r>
      <w:r>
        <w:rPr>
          <w:rFonts w:hint="default" w:ascii="Times New Roman" w:hAnsi="Times New Roman" w:cs="Times New Roman"/>
          <w:b/>
          <w:bCs/>
          <w:i/>
          <w:iCs/>
          <w:sz w:val="20"/>
          <w:szCs w:val="20"/>
          <w:highlight w:val="none"/>
        </w:rPr>
        <w:t xml:space="preserve">Proposal 3: Support </w:t>
      </w:r>
      <w:r>
        <w:rPr>
          <w:rFonts w:hint="default" w:ascii="Times New Roman" w:hAnsi="Times New Roman" w:cs="Times New Roman"/>
          <w:b/>
          <w:bCs/>
          <w:i/>
          <w:iCs/>
          <w:sz w:val="20"/>
          <w:szCs w:val="20"/>
          <w:highlight w:val="none"/>
          <w:lang w:val="en-US" w:eastAsia="zh-CN"/>
        </w:rPr>
        <w:t>option 4:</w:t>
      </w:r>
      <w:r>
        <w:rPr>
          <w:rFonts w:hint="default" w:ascii="Times New Roman" w:hAnsi="Times New Roman" w:cs="Times New Roman"/>
          <w:b/>
          <w:bCs/>
          <w:iCs/>
          <w:sz w:val="20"/>
          <w:szCs w:val="20"/>
          <w:highlight w:val="none"/>
          <w:lang w:eastAsia="zh-CN"/>
        </w:rPr>
        <w:fldChar w:fldCharType="end"/>
      </w:r>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b/>
          <w:bCs/>
          <w:i/>
          <w:sz w:val="20"/>
          <w:szCs w:val="20"/>
          <w:highlight w:val="none"/>
          <w:lang w:val="en-US" w:eastAsia="zh-CN"/>
        </w:rPr>
      </w:pPr>
      <w:r>
        <w:rPr>
          <w:rFonts w:hint="default" w:ascii="Times New Roman" w:hAnsi="Times New Roman" w:cs="Times New Roman"/>
          <w:b/>
          <w:bCs/>
          <w:i/>
          <w:sz w:val="20"/>
          <w:szCs w:val="20"/>
          <w:highlight w:val="none"/>
          <w:lang w:val="en-US" w:eastAsia="zh-CN"/>
        </w:rPr>
        <w:t>Support LMF to optionally provide the estimated search range of the integer ambiguity, M, to a target UE in the positioning assistance data for UE-based carrier phase positioning.</w:t>
      </w:r>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b/>
          <w:bCs/>
          <w:i/>
          <w:sz w:val="20"/>
          <w:szCs w:val="20"/>
          <w:highlight w:val="none"/>
          <w:lang w:val="en-US" w:eastAsia="zh-CN"/>
        </w:rPr>
      </w:pPr>
      <w:r>
        <w:rPr>
          <w:rFonts w:hint="default" w:ascii="Times New Roman" w:hAnsi="Times New Roman" w:cs="Times New Roman"/>
          <w:b/>
          <w:bCs/>
          <w:i/>
          <w:sz w:val="20"/>
          <w:szCs w:val="20"/>
          <w:highlight w:val="none"/>
          <w:lang w:val="en-US" w:eastAsia="zh-CN"/>
        </w:rPr>
        <w:t>M= [0, 1, 2, …, 7]</w:t>
      </w:r>
    </w:p>
    <w:p>
      <w:pPr>
        <w:keepNext w:val="0"/>
        <w:keepLines w:val="0"/>
        <w:pageBreakBefore w:val="0"/>
        <w:widowControl w:val="0"/>
        <w:kinsoku/>
        <w:wordWrap/>
        <w:overflowPunct/>
        <w:topLinePunct w:val="0"/>
        <w:bidi w:val="0"/>
        <w:adjustRightInd w:val="0"/>
        <w:snapToGrid w:val="0"/>
        <w:spacing w:after="0" w:line="240" w:lineRule="auto"/>
        <w:ind w:firstLine="720" w:firstLineChars="0"/>
        <w:jc w:val="both"/>
        <w:textAlignment w:val="auto"/>
        <w:rPr>
          <w:rFonts w:hint="default" w:ascii="Times New Roman" w:hAnsi="Times New Roman" w:cs="Times New Roman"/>
          <w:b/>
          <w:bCs/>
          <w:i/>
          <w:iCs/>
          <w:sz w:val="20"/>
          <w:szCs w:val="20"/>
          <w:highlight w:val="none"/>
          <w:lang w:val="en-US" w:eastAsia="zh-CN"/>
        </w:rPr>
      </w:pPr>
    </w:p>
    <w:p>
      <w:pPr>
        <w:keepNext w:val="0"/>
        <w:keepLines w:val="0"/>
        <w:pageBreakBefore w:val="0"/>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bCs/>
          <w:iCs/>
          <w:sz w:val="20"/>
          <w:szCs w:val="20"/>
          <w:highlight w:val="none"/>
          <w:lang w:eastAsia="zh-CN"/>
        </w:rPr>
      </w:pPr>
      <w:r>
        <w:rPr>
          <w:rFonts w:hint="default" w:ascii="Times New Roman" w:hAnsi="Times New Roman" w:cs="Times New Roman"/>
          <w:b/>
          <w:bCs/>
          <w:iCs/>
          <w:sz w:val="20"/>
          <w:szCs w:val="20"/>
          <w:highlight w:val="none"/>
          <w:lang w:eastAsia="zh-CN"/>
        </w:rPr>
        <w:fldChar w:fldCharType="begin"/>
      </w:r>
      <w:r>
        <w:rPr>
          <w:rFonts w:hint="default" w:ascii="Times New Roman" w:hAnsi="Times New Roman" w:cs="Times New Roman"/>
          <w:b/>
          <w:bCs/>
          <w:iCs/>
          <w:sz w:val="20"/>
          <w:szCs w:val="20"/>
          <w:highlight w:val="none"/>
          <w:lang w:eastAsia="zh-CN"/>
        </w:rPr>
        <w:instrText xml:space="preserve"> REF _Ref6952 \h </w:instrText>
      </w:r>
      <w:r>
        <w:rPr>
          <w:rFonts w:hint="default" w:ascii="Times New Roman" w:hAnsi="Times New Roman" w:cs="Times New Roman"/>
          <w:b/>
          <w:bCs/>
          <w:iCs/>
          <w:sz w:val="20"/>
          <w:szCs w:val="20"/>
          <w:highlight w:val="none"/>
          <w:lang w:eastAsia="zh-CN"/>
        </w:rPr>
        <w:fldChar w:fldCharType="separate"/>
      </w:r>
      <w:r>
        <w:rPr>
          <w:rFonts w:hint="default" w:ascii="Times New Roman" w:hAnsi="Times New Roman" w:cs="Times New Roman"/>
          <w:b/>
          <w:bCs/>
          <w:i/>
          <w:sz w:val="20"/>
          <w:szCs w:val="20"/>
          <w:highlight w:val="none"/>
        </w:rPr>
        <w:t>Proposal 4: To address the impact of the phase delays on Tx/Rx RF chains, support the following option:</w:t>
      </w:r>
      <w:r>
        <w:rPr>
          <w:rFonts w:hint="default" w:ascii="Times New Roman" w:hAnsi="Times New Roman" w:cs="Times New Roman"/>
          <w:b/>
          <w:bCs/>
          <w:iCs/>
          <w:sz w:val="20"/>
          <w:szCs w:val="20"/>
          <w:highlight w:val="none"/>
          <w:lang w:eastAsia="zh-CN"/>
        </w:rPr>
        <w:fldChar w:fldCharType="end"/>
      </w:r>
    </w:p>
    <w:p>
      <w:pPr>
        <w:keepNext w:val="0"/>
        <w:keepLines w:val="0"/>
        <w:pageBreakBefore w:val="0"/>
        <w:numPr>
          <w:ilvl w:val="0"/>
          <w:numId w:val="14"/>
        </w:numPr>
        <w:kinsoku/>
        <w:wordWrap/>
        <w:overflowPunct/>
        <w:topLinePunct w:val="0"/>
        <w:bidi w:val="0"/>
        <w:adjustRightInd w:val="0"/>
        <w:snapToGrid w:val="0"/>
        <w:spacing w:after="0" w:line="240" w:lineRule="auto"/>
        <w:contextualSpacing/>
        <w:jc w:val="both"/>
        <w:textAlignment w:val="auto"/>
        <w:rPr>
          <w:rFonts w:hint="default" w:ascii="Times New Roman" w:hAnsi="Times New Roman" w:cs="Times New Roman"/>
          <w:b/>
          <w:bCs/>
          <w:i/>
          <w:sz w:val="20"/>
          <w:szCs w:val="20"/>
          <w:highlight w:val="none"/>
        </w:rPr>
      </w:pPr>
      <w:r>
        <w:rPr>
          <w:rFonts w:hint="default" w:ascii="Times New Roman" w:hAnsi="Times New Roman" w:cs="Times New Roman"/>
          <w:b/>
          <w:bCs/>
          <w:i/>
          <w:sz w:val="20"/>
          <w:szCs w:val="20"/>
          <w:highlight w:val="none"/>
        </w:rPr>
        <w:t xml:space="preserve">Option 1a: introduce the definition of UE/TRP Tx/Rx phase error groups (PEGs) for the Tx/Rx of DL PRS/UL SRS signals </w:t>
      </w:r>
    </w:p>
    <w:p>
      <w:pPr>
        <w:keepNext w:val="0"/>
        <w:keepLines w:val="0"/>
        <w:pageBreakBefore w:val="0"/>
        <w:numPr>
          <w:ilvl w:val="0"/>
          <w:numId w:val="0"/>
        </w:numPr>
        <w:kinsoku/>
        <w:wordWrap/>
        <w:overflowPunct/>
        <w:topLinePunct w:val="0"/>
        <w:bidi w:val="0"/>
        <w:adjustRightInd w:val="0"/>
        <w:snapToGrid w:val="0"/>
        <w:spacing w:after="0" w:line="240" w:lineRule="auto"/>
        <w:ind w:left="423" w:leftChars="0"/>
        <w:contextualSpacing/>
        <w:jc w:val="both"/>
        <w:textAlignment w:val="auto"/>
        <w:rPr>
          <w:rFonts w:hint="default" w:ascii="Times New Roman" w:hAnsi="Times New Roman" w:cs="Times New Roman"/>
          <w:b/>
          <w:bCs/>
          <w:i/>
          <w:sz w:val="20"/>
          <w:szCs w:val="20"/>
          <w:highlight w:val="none"/>
        </w:rPr>
      </w:pPr>
    </w:p>
    <w:p>
      <w:pPr>
        <w:keepNext w:val="0"/>
        <w:keepLines w:val="0"/>
        <w:pageBreakBefore w:val="0"/>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cs="Times New Roman"/>
          <w:b/>
          <w:bCs/>
          <w:iCs/>
          <w:sz w:val="20"/>
          <w:szCs w:val="20"/>
          <w:highlight w:val="none"/>
        </w:rPr>
      </w:pPr>
      <w:r>
        <w:rPr>
          <w:rFonts w:hint="default" w:ascii="Times New Roman" w:hAnsi="Times New Roman" w:cs="Times New Roman"/>
          <w:b/>
          <w:bCs/>
          <w:iCs/>
          <w:sz w:val="20"/>
          <w:szCs w:val="20"/>
          <w:highlight w:val="none"/>
          <w:lang w:eastAsia="zh-CN"/>
        </w:rPr>
        <w:fldChar w:fldCharType="begin"/>
      </w:r>
      <w:r>
        <w:rPr>
          <w:rFonts w:hint="default" w:ascii="Times New Roman" w:hAnsi="Times New Roman" w:cs="Times New Roman"/>
          <w:b/>
          <w:bCs/>
          <w:iCs/>
          <w:sz w:val="20"/>
          <w:szCs w:val="20"/>
          <w:highlight w:val="none"/>
          <w:lang w:eastAsia="zh-CN"/>
        </w:rPr>
        <w:instrText xml:space="preserve"> REF _Ref19954 \h </w:instrText>
      </w:r>
      <w:r>
        <w:rPr>
          <w:rFonts w:hint="default" w:ascii="Times New Roman" w:hAnsi="Times New Roman" w:cs="Times New Roman"/>
          <w:b/>
          <w:bCs/>
          <w:iCs/>
          <w:sz w:val="20"/>
          <w:szCs w:val="20"/>
          <w:highlight w:val="none"/>
          <w:lang w:eastAsia="zh-CN"/>
        </w:rPr>
        <w:fldChar w:fldCharType="separate"/>
      </w:r>
      <w:r>
        <w:rPr>
          <w:rFonts w:hint="default" w:ascii="Times New Roman" w:hAnsi="Times New Roman" w:cs="Times New Roman"/>
          <w:b/>
          <w:bCs/>
          <w:i/>
          <w:sz w:val="20"/>
          <w:szCs w:val="20"/>
          <w:highlight w:val="none"/>
        </w:rPr>
        <w:t xml:space="preserve">Proposal 5: </w:t>
      </w:r>
      <w:r>
        <w:rPr>
          <w:rFonts w:hint="default" w:ascii="Times New Roman" w:hAnsi="Times New Roman" w:cs="Times New Roman"/>
          <w:b/>
          <w:bCs/>
          <w:i/>
          <w:sz w:val="20"/>
          <w:szCs w:val="20"/>
          <w:highlight w:val="none"/>
          <w:lang w:val="en-US" w:eastAsia="zh-CN"/>
        </w:rPr>
        <w:t>The number of time windows for simultaneous measurement can be {1,2,4,8}.</w:t>
      </w:r>
      <w:r>
        <w:rPr>
          <w:rFonts w:hint="default" w:ascii="Times New Roman" w:hAnsi="Times New Roman" w:cs="Times New Roman"/>
          <w:b/>
          <w:bCs/>
          <w:iCs/>
          <w:sz w:val="20"/>
          <w:szCs w:val="20"/>
          <w:highlight w:val="none"/>
          <w:lang w:eastAsia="zh-CN"/>
        </w:rPr>
        <w:fldChar w:fldCharType="end"/>
      </w:r>
    </w:p>
    <w:p>
      <w:pPr>
        <w:pStyle w:val="2"/>
        <w:snapToGrid w:val="0"/>
        <w:spacing w:before="120" w:after="180" w:afterLines="50"/>
        <w:ind w:left="431" w:hanging="431"/>
        <w:jc w:val="both"/>
        <w:rPr>
          <w:rFonts w:ascii="Times New Roman" w:hAnsi="Times New Roman"/>
          <w:sz w:val="28"/>
          <w:highlight w:val="none"/>
          <w:lang w:val="en-US"/>
        </w:rPr>
      </w:pPr>
      <w:r>
        <w:rPr>
          <w:rFonts w:ascii="Times New Roman" w:hAnsi="Times New Roman"/>
          <w:sz w:val="28"/>
          <w:highlight w:val="none"/>
          <w:lang w:val="en-US"/>
        </w:rPr>
        <w:t>Reference</w:t>
      </w:r>
    </w:p>
    <w:p>
      <w:pPr>
        <w:numPr>
          <w:ilvl w:val="0"/>
          <w:numId w:val="17"/>
        </w:numPr>
        <w:autoSpaceDE w:val="0"/>
        <w:autoSpaceDN w:val="0"/>
        <w:adjustRightInd w:val="0"/>
        <w:snapToGrid w:val="0"/>
        <w:spacing w:after="0" w:line="240" w:lineRule="auto"/>
        <w:jc w:val="both"/>
        <w:rPr>
          <w:rFonts w:ascii="Times New Roman" w:hAnsi="Times New Roman" w:eastAsia="宋体"/>
          <w:sz w:val="20"/>
          <w:szCs w:val="20"/>
          <w:lang w:val="en-US"/>
        </w:rPr>
      </w:pPr>
      <w:r>
        <w:rPr>
          <w:rFonts w:ascii="Times New Roman" w:hAnsi="Times New Roman" w:eastAsia="宋体"/>
          <w:sz w:val="20"/>
          <w:szCs w:val="20"/>
        </w:rPr>
        <w:t>Draft Report of 3GPP TSG RAN WG1 #11</w:t>
      </w:r>
      <w:r>
        <w:rPr>
          <w:rFonts w:ascii="Times New Roman" w:hAnsi="Times New Roman" w:eastAsia="宋体" w:cs="Times New Roman"/>
          <w:b w:val="0"/>
          <w:sz w:val="20"/>
          <w:szCs w:val="20"/>
          <w:lang w:val="en-US" w:eastAsia="zh-CN" w:bidi="ar-SA"/>
        </w:rPr>
        <w:t>4 v0.2.0</w:t>
      </w:r>
      <w:r>
        <w:rPr>
          <w:rFonts w:hint="eastAsia" w:ascii="Times New Roman" w:hAnsi="Times New Roman" w:eastAsia="宋体" w:cs="Times New Roman"/>
          <w:b w:val="0"/>
          <w:sz w:val="20"/>
          <w:szCs w:val="20"/>
          <w:lang w:val="en-US" w:eastAsia="zh-CN" w:bidi="ar-SA"/>
        </w:rPr>
        <w:t xml:space="preserve"> </w:t>
      </w:r>
      <w:r>
        <w:rPr>
          <w:rFonts w:ascii="Times New Roman" w:hAnsi="Times New Roman" w:eastAsia="宋体" w:cs="Times New Roman"/>
          <w:b w:val="0"/>
          <w:sz w:val="20"/>
          <w:szCs w:val="20"/>
          <w:lang w:val="en-US" w:eastAsia="zh-CN" w:bidi="ar-SA"/>
        </w:rPr>
        <w:t>(Toulouse, France, 21st – 25th August 2023</w:t>
      </w:r>
      <w:r>
        <w:rPr>
          <w:rFonts w:hint="eastAsia" w:ascii="Times New Roman" w:hAnsi="Times New Roman" w:eastAsia="宋体" w:cs="Times New Roman"/>
          <w:b w:val="0"/>
          <w:sz w:val="20"/>
          <w:szCs w:val="20"/>
          <w:lang w:val="en-US" w:eastAsia="zh-CN" w:bidi="ar-SA"/>
        </w:rPr>
        <w:t>).</w:t>
      </w:r>
    </w:p>
    <w:p>
      <w:pPr>
        <w:numPr>
          <w:ilvl w:val="0"/>
          <w:numId w:val="17"/>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3GPP TS 38.214 i00: "NR; Physical layer procedures for data (Release 18)".</w:t>
      </w:r>
      <w:bookmarkStart w:id="19" w:name="_GoBack"/>
      <w:bookmarkEnd w:id="19"/>
    </w:p>
    <w:p>
      <w:pPr>
        <w:numPr>
          <w:ilvl w:val="0"/>
          <w:numId w:val="17"/>
        </w:numPr>
        <w:autoSpaceDE w:val="0"/>
        <w:autoSpaceDN w:val="0"/>
        <w:adjustRightInd w:val="0"/>
        <w:snapToGrid w:val="0"/>
        <w:spacing w:after="0" w:line="240" w:lineRule="auto"/>
        <w:jc w:val="both"/>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Draft Report of 3GPP TSG RAN WG1 #112bis-e v0.1.0 (Online, 17th - 26th April 2023).</w:t>
      </w:r>
    </w:p>
    <w:p>
      <w:pPr>
        <w:numPr>
          <w:ilvl w:val="0"/>
          <w:numId w:val="0"/>
        </w:numPr>
        <w:autoSpaceDE w:val="0"/>
        <w:autoSpaceDN w:val="0"/>
        <w:adjustRightInd w:val="0"/>
        <w:snapToGrid w:val="0"/>
        <w:spacing w:after="0" w:line="240" w:lineRule="auto"/>
        <w:jc w:val="both"/>
        <w:rPr>
          <w:rFonts w:hint="default" w:ascii="Times New Roman" w:hAnsi="Times New Roman" w:cs="Times New Roman"/>
          <w:kern w:val="2"/>
          <w:sz w:val="20"/>
          <w:szCs w:val="20"/>
          <w:highlight w:val="none"/>
          <w:lang w:val="en-US" w:eastAsia="zh-CN"/>
        </w:rPr>
      </w:pPr>
    </w:p>
    <w:sectPr>
      <w:footerReference r:id="rId5" w:type="default"/>
      <w:type w:val="continuous"/>
      <w:pgSz w:w="11906" w:h="16838"/>
      <w:pgMar w:top="1440" w:right="1440" w:bottom="1440" w:left="1440" w:header="720" w:footer="720" w:gutter="0"/>
      <w:cols w:space="0" w:num="1"/>
      <w:rtlGutter w:val="0"/>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rPr>
        <w:rFonts w:hint="default"/>
        <w:i w:val="0"/>
        <w:iCs w:val="0"/>
      </w:rPr>
    </w:lvl>
  </w:abstractNum>
  <w:abstractNum w:abstractNumId="1">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lvlText w:val="%1.%2.%3."/>
      <w:lvlJc w:val="left"/>
      <w:pPr>
        <w:ind w:left="720" w:hanging="720"/>
      </w:pPr>
      <w:rPr>
        <w:rFonts w:hint="default" w:ascii="Times New Roman" w:hAnsi="Times New Roman" w:eastAsia="宋体" w:cs="Times New Roman"/>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3">
    <w:nsid w:val="1AE901EB"/>
    <w:multiLevelType w:val="singleLevel"/>
    <w:tmpl w:val="1AE901EB"/>
    <w:lvl w:ilvl="0" w:tentative="0">
      <w:start w:val="1"/>
      <w:numFmt w:val="bullet"/>
      <w:lvlText w:val=""/>
      <w:lvlJc w:val="left"/>
      <w:pPr>
        <w:ind w:left="420" w:hanging="420"/>
      </w:pPr>
      <w:rPr>
        <w:rFonts w:hint="default" w:ascii="Wingdings" w:hAnsi="Wingdings"/>
      </w:rPr>
    </w:lvl>
  </w:abstractNum>
  <w:abstractNum w:abstractNumId="4">
    <w:nsid w:val="27592C34"/>
    <w:multiLevelType w:val="multilevel"/>
    <w:tmpl w:val="27592C3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C9A4471"/>
    <w:multiLevelType w:val="multilevel"/>
    <w:tmpl w:val="2C9A4471"/>
    <w:lvl w:ilvl="0" w:tentative="0">
      <w:start w:val="1"/>
      <w:numFmt w:val="bullet"/>
      <w:lvlText w:val=""/>
      <w:lvlJc w:val="left"/>
      <w:pPr>
        <w:ind w:left="1159" w:hanging="360"/>
      </w:pPr>
      <w:rPr>
        <w:rFonts w:hint="default" w:ascii="Symbol" w:hAnsi="Symbol"/>
      </w:rPr>
    </w:lvl>
    <w:lvl w:ilvl="1" w:tentative="0">
      <w:start w:val="1"/>
      <w:numFmt w:val="bullet"/>
      <w:lvlText w:val="o"/>
      <w:lvlJc w:val="left"/>
      <w:pPr>
        <w:ind w:left="1879" w:hanging="360"/>
      </w:pPr>
      <w:rPr>
        <w:rFonts w:hint="default" w:ascii="Courier New" w:hAnsi="Courier New" w:cs="Courier New"/>
      </w:rPr>
    </w:lvl>
    <w:lvl w:ilvl="2" w:tentative="0">
      <w:start w:val="1"/>
      <w:numFmt w:val="bullet"/>
      <w:lvlText w:val=""/>
      <w:lvlJc w:val="left"/>
      <w:pPr>
        <w:ind w:left="2599" w:hanging="360"/>
      </w:pPr>
      <w:rPr>
        <w:rFonts w:hint="default" w:ascii="Wingdings" w:hAnsi="Wingdings"/>
      </w:rPr>
    </w:lvl>
    <w:lvl w:ilvl="3" w:tentative="0">
      <w:start w:val="1"/>
      <w:numFmt w:val="bullet"/>
      <w:lvlText w:val=""/>
      <w:lvlJc w:val="left"/>
      <w:pPr>
        <w:ind w:left="3319" w:hanging="360"/>
      </w:pPr>
      <w:rPr>
        <w:rFonts w:hint="default" w:ascii="Symbol" w:hAnsi="Symbol"/>
      </w:rPr>
    </w:lvl>
    <w:lvl w:ilvl="4" w:tentative="0">
      <w:start w:val="1"/>
      <w:numFmt w:val="bullet"/>
      <w:lvlText w:val="o"/>
      <w:lvlJc w:val="left"/>
      <w:pPr>
        <w:ind w:left="4039" w:hanging="360"/>
      </w:pPr>
      <w:rPr>
        <w:rFonts w:hint="default" w:ascii="Courier New" w:hAnsi="Courier New" w:cs="Courier New"/>
      </w:rPr>
    </w:lvl>
    <w:lvl w:ilvl="5" w:tentative="0">
      <w:start w:val="1"/>
      <w:numFmt w:val="bullet"/>
      <w:lvlText w:val=""/>
      <w:lvlJc w:val="left"/>
      <w:pPr>
        <w:ind w:left="4759" w:hanging="360"/>
      </w:pPr>
      <w:rPr>
        <w:rFonts w:hint="default" w:ascii="Wingdings" w:hAnsi="Wingdings"/>
      </w:rPr>
    </w:lvl>
    <w:lvl w:ilvl="6" w:tentative="0">
      <w:start w:val="1"/>
      <w:numFmt w:val="bullet"/>
      <w:lvlText w:val=""/>
      <w:lvlJc w:val="left"/>
      <w:pPr>
        <w:ind w:left="5479" w:hanging="360"/>
      </w:pPr>
      <w:rPr>
        <w:rFonts w:hint="default" w:ascii="Symbol" w:hAnsi="Symbol"/>
      </w:rPr>
    </w:lvl>
    <w:lvl w:ilvl="7" w:tentative="0">
      <w:start w:val="1"/>
      <w:numFmt w:val="bullet"/>
      <w:lvlText w:val="o"/>
      <w:lvlJc w:val="left"/>
      <w:pPr>
        <w:ind w:left="6199" w:hanging="360"/>
      </w:pPr>
      <w:rPr>
        <w:rFonts w:hint="default" w:ascii="Courier New" w:hAnsi="Courier New" w:cs="Courier New"/>
      </w:rPr>
    </w:lvl>
    <w:lvl w:ilvl="8" w:tentative="0">
      <w:start w:val="1"/>
      <w:numFmt w:val="bullet"/>
      <w:lvlText w:val=""/>
      <w:lvlJc w:val="left"/>
      <w:pPr>
        <w:ind w:left="6919" w:hanging="360"/>
      </w:pPr>
      <w:rPr>
        <w:rFonts w:hint="default" w:ascii="Wingdings" w:hAnsi="Wingdings"/>
      </w:rPr>
    </w:lvl>
  </w:abstractNum>
  <w:abstractNum w:abstractNumId="6">
    <w:nsid w:val="30CA0177"/>
    <w:multiLevelType w:val="multilevel"/>
    <w:tmpl w:val="30CA0177"/>
    <w:lvl w:ilvl="0" w:tentative="0">
      <w:start w:val="1"/>
      <w:numFmt w:val="bullet"/>
      <w:lvlText w:val=""/>
      <w:lvlJc w:val="left"/>
      <w:pPr>
        <w:ind w:left="720" w:hanging="360"/>
      </w:pPr>
      <w:rPr>
        <w:rFonts w:hint="default" w:ascii="Symbol" w:hAnsi="Symbol"/>
        <w:b w:val="0"/>
        <w:i w:val="0"/>
        <w:sz w:val="2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1423D17"/>
    <w:multiLevelType w:val="multilevel"/>
    <w:tmpl w:val="41423D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17F6AFB"/>
    <w:multiLevelType w:val="multilevel"/>
    <w:tmpl w:val="417F6AFB"/>
    <w:lvl w:ilvl="0" w:tentative="0">
      <w:start w:val="1"/>
      <w:numFmt w:val="bullet"/>
      <w:pStyle w:val="9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35F4511"/>
    <w:multiLevelType w:val="multilevel"/>
    <w:tmpl w:val="435F45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B4E0AAA"/>
    <w:multiLevelType w:val="multilevel"/>
    <w:tmpl w:val="5B4E0AAA"/>
    <w:lvl w:ilvl="0" w:tentative="0">
      <w:start w:val="1"/>
      <w:numFmt w:val="bullet"/>
      <w:lvlText w:val=""/>
      <w:lvlJc w:val="left"/>
      <w:pPr>
        <w:ind w:left="783" w:hanging="360"/>
      </w:pPr>
      <w:rPr>
        <w:rFonts w:hint="default" w:ascii="Symbol" w:hAnsi="Symbol"/>
      </w:rPr>
    </w:lvl>
    <w:lvl w:ilvl="1" w:tentative="0">
      <w:start w:val="1"/>
      <w:numFmt w:val="bullet"/>
      <w:lvlText w:val="o"/>
      <w:lvlJc w:val="left"/>
      <w:pPr>
        <w:ind w:left="1503" w:hanging="360"/>
      </w:pPr>
      <w:rPr>
        <w:rFonts w:hint="default" w:ascii="Courier New" w:hAnsi="Courier New" w:cs="Courier New"/>
      </w:rPr>
    </w:lvl>
    <w:lvl w:ilvl="2" w:tentative="0">
      <w:start w:val="1"/>
      <w:numFmt w:val="bullet"/>
      <w:lvlText w:val=""/>
      <w:lvlJc w:val="left"/>
      <w:pPr>
        <w:ind w:left="2223" w:hanging="360"/>
      </w:pPr>
      <w:rPr>
        <w:rFonts w:hint="default" w:ascii="Wingdings" w:hAnsi="Wingdings"/>
      </w:rPr>
    </w:lvl>
    <w:lvl w:ilvl="3" w:tentative="0">
      <w:start w:val="1"/>
      <w:numFmt w:val="bullet"/>
      <w:lvlText w:val=""/>
      <w:lvlJc w:val="left"/>
      <w:pPr>
        <w:ind w:left="2943" w:hanging="360"/>
      </w:pPr>
      <w:rPr>
        <w:rFonts w:hint="default" w:ascii="Symbol" w:hAnsi="Symbol"/>
      </w:rPr>
    </w:lvl>
    <w:lvl w:ilvl="4" w:tentative="0">
      <w:start w:val="1"/>
      <w:numFmt w:val="bullet"/>
      <w:lvlText w:val="o"/>
      <w:lvlJc w:val="left"/>
      <w:pPr>
        <w:ind w:left="3663" w:hanging="360"/>
      </w:pPr>
      <w:rPr>
        <w:rFonts w:hint="default" w:ascii="Courier New" w:hAnsi="Courier New" w:cs="Courier New"/>
      </w:rPr>
    </w:lvl>
    <w:lvl w:ilvl="5" w:tentative="0">
      <w:start w:val="1"/>
      <w:numFmt w:val="bullet"/>
      <w:lvlText w:val=""/>
      <w:lvlJc w:val="left"/>
      <w:pPr>
        <w:ind w:left="4383" w:hanging="360"/>
      </w:pPr>
      <w:rPr>
        <w:rFonts w:hint="default" w:ascii="Wingdings" w:hAnsi="Wingdings"/>
      </w:rPr>
    </w:lvl>
    <w:lvl w:ilvl="6" w:tentative="0">
      <w:start w:val="1"/>
      <w:numFmt w:val="bullet"/>
      <w:lvlText w:val=""/>
      <w:lvlJc w:val="left"/>
      <w:pPr>
        <w:ind w:left="5103" w:hanging="360"/>
      </w:pPr>
      <w:rPr>
        <w:rFonts w:hint="default" w:ascii="Symbol" w:hAnsi="Symbol"/>
      </w:rPr>
    </w:lvl>
    <w:lvl w:ilvl="7" w:tentative="0">
      <w:start w:val="1"/>
      <w:numFmt w:val="bullet"/>
      <w:lvlText w:val="o"/>
      <w:lvlJc w:val="left"/>
      <w:pPr>
        <w:ind w:left="5823" w:hanging="360"/>
      </w:pPr>
      <w:rPr>
        <w:rFonts w:hint="default" w:ascii="Courier New" w:hAnsi="Courier New" w:cs="Courier New"/>
      </w:rPr>
    </w:lvl>
    <w:lvl w:ilvl="8" w:tentative="0">
      <w:start w:val="1"/>
      <w:numFmt w:val="bullet"/>
      <w:lvlText w:val=""/>
      <w:lvlJc w:val="left"/>
      <w:pPr>
        <w:ind w:left="6543" w:hanging="360"/>
      </w:pPr>
      <w:rPr>
        <w:rFonts w:hint="default" w:ascii="Wingdings" w:hAnsi="Wingdings"/>
      </w:rPr>
    </w:lvl>
  </w:abstractNum>
  <w:abstractNum w:abstractNumId="11">
    <w:nsid w:val="5F6DC00F"/>
    <w:multiLevelType w:val="singleLevel"/>
    <w:tmpl w:val="5F6DC00F"/>
    <w:lvl w:ilvl="0" w:tentative="0">
      <w:start w:val="1"/>
      <w:numFmt w:val="bullet"/>
      <w:lvlText w:val=""/>
      <w:lvlJc w:val="left"/>
      <w:pPr>
        <w:ind w:left="420" w:hanging="420"/>
      </w:pPr>
      <w:rPr>
        <w:rFonts w:hint="default" w:ascii="Wingdings" w:hAnsi="Wingdings"/>
      </w:rPr>
    </w:lvl>
  </w:abstractNum>
  <w:abstractNum w:abstractNumId="12">
    <w:nsid w:val="74A47C96"/>
    <w:multiLevelType w:val="multilevel"/>
    <w:tmpl w:val="74A47C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A6F9C6B"/>
    <w:multiLevelType w:val="singleLevel"/>
    <w:tmpl w:val="7A6F9C6B"/>
    <w:lvl w:ilvl="0" w:tentative="0">
      <w:start w:val="1"/>
      <w:numFmt w:val="bullet"/>
      <w:lvlText w:val=""/>
      <w:lvlJc w:val="left"/>
      <w:pPr>
        <w:ind w:left="420" w:hanging="420"/>
      </w:pPr>
      <w:rPr>
        <w:rFonts w:hint="default" w:ascii="Wingdings" w:hAnsi="Wingdings"/>
      </w:rPr>
    </w:lvl>
  </w:abstractNum>
  <w:abstractNum w:abstractNumId="14">
    <w:nsid w:val="7B490469"/>
    <w:multiLevelType w:val="multilevel"/>
    <w:tmpl w:val="7B4904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D68423B"/>
    <w:multiLevelType w:val="multilevel"/>
    <w:tmpl w:val="7D6842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E0F5928"/>
    <w:multiLevelType w:val="multilevel"/>
    <w:tmpl w:val="7E0F592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8"/>
  </w:num>
  <w:num w:numId="3">
    <w:abstractNumId w:val="4"/>
  </w:num>
  <w:num w:numId="4">
    <w:abstractNumId w:val="6"/>
  </w:num>
  <w:num w:numId="5">
    <w:abstractNumId w:val="16"/>
  </w:num>
  <w:num w:numId="6">
    <w:abstractNumId w:val="12"/>
  </w:num>
  <w:num w:numId="7">
    <w:abstractNumId w:val="9"/>
  </w:num>
  <w:num w:numId="8">
    <w:abstractNumId w:val="5"/>
  </w:num>
  <w:num w:numId="9">
    <w:abstractNumId w:val="7"/>
  </w:num>
  <w:num w:numId="10">
    <w:abstractNumId w:val="14"/>
  </w:num>
  <w:num w:numId="11">
    <w:abstractNumId w:val="2"/>
  </w:num>
  <w:num w:numId="12">
    <w:abstractNumId w:val="15"/>
  </w:num>
  <w:num w:numId="13">
    <w:abstractNumId w:val="13"/>
  </w:num>
  <w:num w:numId="14">
    <w:abstractNumId w:val="10"/>
  </w:num>
  <w:num w:numId="15">
    <w:abstractNumId w:val="3"/>
  </w:num>
  <w:num w:numId="16">
    <w:abstractNumId w:val="11"/>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335016">
    <w15:presenceInfo w15:providerId="None" w15:userId="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08"/>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5D"/>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6C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4FE"/>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1FAE"/>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39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63D"/>
    <w:rsid w:val="000B2A46"/>
    <w:rsid w:val="000B2A84"/>
    <w:rsid w:val="000B2A98"/>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8A"/>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E91"/>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424"/>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2990"/>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115"/>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420"/>
    <w:rsid w:val="001766ED"/>
    <w:rsid w:val="001769F1"/>
    <w:rsid w:val="00176B19"/>
    <w:rsid w:val="00176B66"/>
    <w:rsid w:val="00176C11"/>
    <w:rsid w:val="00176C67"/>
    <w:rsid w:val="00176D05"/>
    <w:rsid w:val="0017730A"/>
    <w:rsid w:val="001773F2"/>
    <w:rsid w:val="001774B7"/>
    <w:rsid w:val="00177926"/>
    <w:rsid w:val="00177D21"/>
    <w:rsid w:val="00177ECD"/>
    <w:rsid w:val="00180357"/>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2B9"/>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5F18"/>
    <w:rsid w:val="002462DB"/>
    <w:rsid w:val="002463AD"/>
    <w:rsid w:val="00246452"/>
    <w:rsid w:val="00246470"/>
    <w:rsid w:val="00246488"/>
    <w:rsid w:val="00246617"/>
    <w:rsid w:val="002469E9"/>
    <w:rsid w:val="00246A3D"/>
    <w:rsid w:val="00246F00"/>
    <w:rsid w:val="00247284"/>
    <w:rsid w:val="00247359"/>
    <w:rsid w:val="00247AEE"/>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0C5"/>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4F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75"/>
    <w:rsid w:val="003908BC"/>
    <w:rsid w:val="00390D2F"/>
    <w:rsid w:val="00390D93"/>
    <w:rsid w:val="00390F2A"/>
    <w:rsid w:val="00391454"/>
    <w:rsid w:val="003918F2"/>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51D"/>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935"/>
    <w:rsid w:val="003D5BA9"/>
    <w:rsid w:val="003D5E92"/>
    <w:rsid w:val="003D5FC7"/>
    <w:rsid w:val="003D60B3"/>
    <w:rsid w:val="003D6158"/>
    <w:rsid w:val="003D6295"/>
    <w:rsid w:val="003D6448"/>
    <w:rsid w:val="003D659A"/>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2F63"/>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5D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0FB"/>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A0E"/>
    <w:rsid w:val="004E3ACB"/>
    <w:rsid w:val="004E3C4D"/>
    <w:rsid w:val="004E41FA"/>
    <w:rsid w:val="004E42E8"/>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C2B"/>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8AB"/>
    <w:rsid w:val="004F398E"/>
    <w:rsid w:val="004F39AB"/>
    <w:rsid w:val="004F3AA1"/>
    <w:rsid w:val="004F3B42"/>
    <w:rsid w:val="004F3C7C"/>
    <w:rsid w:val="004F3CCF"/>
    <w:rsid w:val="004F3D39"/>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3E21"/>
    <w:rsid w:val="005140C2"/>
    <w:rsid w:val="005140EE"/>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16A"/>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4CB"/>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45"/>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8EE"/>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5DE"/>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6B7"/>
    <w:rsid w:val="00591D51"/>
    <w:rsid w:val="00591DDC"/>
    <w:rsid w:val="0059214B"/>
    <w:rsid w:val="005921F9"/>
    <w:rsid w:val="00592389"/>
    <w:rsid w:val="005923EF"/>
    <w:rsid w:val="005924B2"/>
    <w:rsid w:val="005924F0"/>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B57"/>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3D0"/>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4A16"/>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262"/>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958"/>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AB"/>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DBC"/>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25"/>
    <w:rsid w:val="00664173"/>
    <w:rsid w:val="00664DE7"/>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627"/>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867"/>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8"/>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5F0"/>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A51"/>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DEB"/>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F6"/>
    <w:rsid w:val="00766FB5"/>
    <w:rsid w:val="007672DC"/>
    <w:rsid w:val="00767463"/>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8B"/>
    <w:rsid w:val="00776ED8"/>
    <w:rsid w:val="007772D4"/>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E91"/>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5FCA"/>
    <w:rsid w:val="007E6015"/>
    <w:rsid w:val="007E60AA"/>
    <w:rsid w:val="007E60CD"/>
    <w:rsid w:val="007E60D2"/>
    <w:rsid w:val="007E6128"/>
    <w:rsid w:val="007E63FF"/>
    <w:rsid w:val="007E6474"/>
    <w:rsid w:val="007E668D"/>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3477"/>
    <w:rsid w:val="007F367D"/>
    <w:rsid w:val="007F3DD4"/>
    <w:rsid w:val="007F3F32"/>
    <w:rsid w:val="007F3F33"/>
    <w:rsid w:val="007F3FFB"/>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65"/>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AC"/>
    <w:rsid w:val="008122B0"/>
    <w:rsid w:val="008123CF"/>
    <w:rsid w:val="00812814"/>
    <w:rsid w:val="008128E3"/>
    <w:rsid w:val="00812931"/>
    <w:rsid w:val="00812AF8"/>
    <w:rsid w:val="0081314C"/>
    <w:rsid w:val="008135A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542"/>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4A86"/>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0EAF"/>
    <w:rsid w:val="00851058"/>
    <w:rsid w:val="008511E6"/>
    <w:rsid w:val="008515B3"/>
    <w:rsid w:val="008515EC"/>
    <w:rsid w:val="00851659"/>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1E"/>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B9"/>
    <w:rsid w:val="00860FD1"/>
    <w:rsid w:val="0086122A"/>
    <w:rsid w:val="00861708"/>
    <w:rsid w:val="00861805"/>
    <w:rsid w:val="00861A4A"/>
    <w:rsid w:val="00861A83"/>
    <w:rsid w:val="00861B3A"/>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6B4E"/>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8F"/>
    <w:rsid w:val="00940ACB"/>
    <w:rsid w:val="0094119D"/>
    <w:rsid w:val="00941287"/>
    <w:rsid w:val="009412B2"/>
    <w:rsid w:val="00941430"/>
    <w:rsid w:val="00941537"/>
    <w:rsid w:val="009417A9"/>
    <w:rsid w:val="00941933"/>
    <w:rsid w:val="009419E9"/>
    <w:rsid w:val="00941D8B"/>
    <w:rsid w:val="00941FE3"/>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693"/>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2C"/>
    <w:rsid w:val="009A0572"/>
    <w:rsid w:val="009A078C"/>
    <w:rsid w:val="009A0940"/>
    <w:rsid w:val="009A1240"/>
    <w:rsid w:val="009A130F"/>
    <w:rsid w:val="009A13AD"/>
    <w:rsid w:val="009A18CA"/>
    <w:rsid w:val="009A193C"/>
    <w:rsid w:val="009A209D"/>
    <w:rsid w:val="009A2116"/>
    <w:rsid w:val="009A22B7"/>
    <w:rsid w:val="009A232F"/>
    <w:rsid w:val="009A3031"/>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CFC"/>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33A"/>
    <w:rsid w:val="009C260A"/>
    <w:rsid w:val="009C282C"/>
    <w:rsid w:val="009C28E2"/>
    <w:rsid w:val="009C298E"/>
    <w:rsid w:val="009C2C08"/>
    <w:rsid w:val="009C2D7B"/>
    <w:rsid w:val="009C3036"/>
    <w:rsid w:val="009C3129"/>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2F1"/>
    <w:rsid w:val="009D04FF"/>
    <w:rsid w:val="009D06D8"/>
    <w:rsid w:val="009D0842"/>
    <w:rsid w:val="009D0F2E"/>
    <w:rsid w:val="009D0FFC"/>
    <w:rsid w:val="009D1B87"/>
    <w:rsid w:val="009D1D3E"/>
    <w:rsid w:val="009D1E52"/>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D59"/>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1DC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0C5"/>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C77"/>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0E"/>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78"/>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EBA"/>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D14"/>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F1E"/>
    <w:rsid w:val="00A670A2"/>
    <w:rsid w:val="00A670D6"/>
    <w:rsid w:val="00A671C1"/>
    <w:rsid w:val="00A671DF"/>
    <w:rsid w:val="00A672AA"/>
    <w:rsid w:val="00A6730A"/>
    <w:rsid w:val="00A67380"/>
    <w:rsid w:val="00A67503"/>
    <w:rsid w:val="00A679A6"/>
    <w:rsid w:val="00A67BF0"/>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56D"/>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6F04"/>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970"/>
    <w:rsid w:val="00A83AC9"/>
    <w:rsid w:val="00A83CBE"/>
    <w:rsid w:val="00A83D90"/>
    <w:rsid w:val="00A83FF3"/>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BE7"/>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D99"/>
    <w:rsid w:val="00AB3EA4"/>
    <w:rsid w:val="00AB3F11"/>
    <w:rsid w:val="00AB45FE"/>
    <w:rsid w:val="00AB4690"/>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5C"/>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48"/>
    <w:rsid w:val="00AE19FC"/>
    <w:rsid w:val="00AE1A8F"/>
    <w:rsid w:val="00AE1B30"/>
    <w:rsid w:val="00AE1DF2"/>
    <w:rsid w:val="00AE21AD"/>
    <w:rsid w:val="00AE22A4"/>
    <w:rsid w:val="00AE22F1"/>
    <w:rsid w:val="00AE24A4"/>
    <w:rsid w:val="00AE2AAD"/>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0C"/>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880"/>
    <w:rsid w:val="00B62E36"/>
    <w:rsid w:val="00B6301C"/>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1A"/>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C4"/>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34B"/>
    <w:rsid w:val="00B85470"/>
    <w:rsid w:val="00B85800"/>
    <w:rsid w:val="00B858A2"/>
    <w:rsid w:val="00B85942"/>
    <w:rsid w:val="00B85E01"/>
    <w:rsid w:val="00B85F9C"/>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16A"/>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1"/>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E31"/>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195"/>
    <w:rsid w:val="00C13453"/>
    <w:rsid w:val="00C135D2"/>
    <w:rsid w:val="00C136AD"/>
    <w:rsid w:val="00C137AE"/>
    <w:rsid w:val="00C138B9"/>
    <w:rsid w:val="00C138FB"/>
    <w:rsid w:val="00C13956"/>
    <w:rsid w:val="00C13C2F"/>
    <w:rsid w:val="00C13D0F"/>
    <w:rsid w:val="00C13F8D"/>
    <w:rsid w:val="00C13FBA"/>
    <w:rsid w:val="00C14200"/>
    <w:rsid w:val="00C14338"/>
    <w:rsid w:val="00C144AE"/>
    <w:rsid w:val="00C144B8"/>
    <w:rsid w:val="00C146B8"/>
    <w:rsid w:val="00C148A0"/>
    <w:rsid w:val="00C14990"/>
    <w:rsid w:val="00C14D3C"/>
    <w:rsid w:val="00C14E6F"/>
    <w:rsid w:val="00C151E6"/>
    <w:rsid w:val="00C1542D"/>
    <w:rsid w:val="00C158DF"/>
    <w:rsid w:val="00C15BB3"/>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38"/>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213"/>
    <w:rsid w:val="00C3665B"/>
    <w:rsid w:val="00C36719"/>
    <w:rsid w:val="00C36A68"/>
    <w:rsid w:val="00C36CB8"/>
    <w:rsid w:val="00C36E68"/>
    <w:rsid w:val="00C3704B"/>
    <w:rsid w:val="00C370BE"/>
    <w:rsid w:val="00C37283"/>
    <w:rsid w:val="00C375A7"/>
    <w:rsid w:val="00C375F5"/>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A04"/>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37F"/>
    <w:rsid w:val="00CA1561"/>
    <w:rsid w:val="00CA15A5"/>
    <w:rsid w:val="00CA15F3"/>
    <w:rsid w:val="00CA1781"/>
    <w:rsid w:val="00CA192A"/>
    <w:rsid w:val="00CA1B79"/>
    <w:rsid w:val="00CA1E9F"/>
    <w:rsid w:val="00CA1ED8"/>
    <w:rsid w:val="00CA1EFB"/>
    <w:rsid w:val="00CA2201"/>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5B7"/>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A9"/>
    <w:rsid w:val="00D029C3"/>
    <w:rsid w:val="00D02C56"/>
    <w:rsid w:val="00D02CAC"/>
    <w:rsid w:val="00D02D53"/>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6BB7"/>
    <w:rsid w:val="00D0743E"/>
    <w:rsid w:val="00D07543"/>
    <w:rsid w:val="00D0754D"/>
    <w:rsid w:val="00D076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BE5"/>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542"/>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4CB"/>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62B"/>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092"/>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1EF"/>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77"/>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6F48"/>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5CC"/>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C73"/>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8CF"/>
    <w:rsid w:val="00EE2AEC"/>
    <w:rsid w:val="00EE2AF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B0"/>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4EB"/>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00"/>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AD"/>
    <w:rsid w:val="00F435FE"/>
    <w:rsid w:val="00F4379E"/>
    <w:rsid w:val="00F438EF"/>
    <w:rsid w:val="00F43957"/>
    <w:rsid w:val="00F43A80"/>
    <w:rsid w:val="00F43FAD"/>
    <w:rsid w:val="00F4433B"/>
    <w:rsid w:val="00F4433D"/>
    <w:rsid w:val="00F445C2"/>
    <w:rsid w:val="00F44844"/>
    <w:rsid w:val="00F449B9"/>
    <w:rsid w:val="00F44AE7"/>
    <w:rsid w:val="00F44CF4"/>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CD0"/>
    <w:rsid w:val="00F63D00"/>
    <w:rsid w:val="00F641FB"/>
    <w:rsid w:val="00F64311"/>
    <w:rsid w:val="00F644C4"/>
    <w:rsid w:val="00F646C0"/>
    <w:rsid w:val="00F64B1F"/>
    <w:rsid w:val="00F64CA2"/>
    <w:rsid w:val="00F65160"/>
    <w:rsid w:val="00F651F0"/>
    <w:rsid w:val="00F65259"/>
    <w:rsid w:val="00F65292"/>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C47"/>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8E2"/>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5E"/>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0B2A"/>
    <w:rsid w:val="012E3D59"/>
    <w:rsid w:val="012E78A0"/>
    <w:rsid w:val="013340AD"/>
    <w:rsid w:val="01384A19"/>
    <w:rsid w:val="013A5D59"/>
    <w:rsid w:val="013C501C"/>
    <w:rsid w:val="013D4FA6"/>
    <w:rsid w:val="01464F0E"/>
    <w:rsid w:val="01484FD4"/>
    <w:rsid w:val="015602B3"/>
    <w:rsid w:val="01590814"/>
    <w:rsid w:val="01592BEE"/>
    <w:rsid w:val="01657634"/>
    <w:rsid w:val="01697CD6"/>
    <w:rsid w:val="016B6DD7"/>
    <w:rsid w:val="01701670"/>
    <w:rsid w:val="0171562A"/>
    <w:rsid w:val="01742CDF"/>
    <w:rsid w:val="017729EB"/>
    <w:rsid w:val="01795231"/>
    <w:rsid w:val="017B5EC6"/>
    <w:rsid w:val="017F6731"/>
    <w:rsid w:val="018A4DA5"/>
    <w:rsid w:val="019A1560"/>
    <w:rsid w:val="019B60BC"/>
    <w:rsid w:val="019D11D6"/>
    <w:rsid w:val="01A02104"/>
    <w:rsid w:val="01A761C0"/>
    <w:rsid w:val="01A96AA0"/>
    <w:rsid w:val="01B91B37"/>
    <w:rsid w:val="01BD683B"/>
    <w:rsid w:val="01C87EC5"/>
    <w:rsid w:val="01C96560"/>
    <w:rsid w:val="01C97249"/>
    <w:rsid w:val="01CE7700"/>
    <w:rsid w:val="01D125C6"/>
    <w:rsid w:val="01D775BA"/>
    <w:rsid w:val="01D91D17"/>
    <w:rsid w:val="01DC460D"/>
    <w:rsid w:val="01DF6E38"/>
    <w:rsid w:val="01E31EAE"/>
    <w:rsid w:val="01E46767"/>
    <w:rsid w:val="01E70B45"/>
    <w:rsid w:val="01E7337E"/>
    <w:rsid w:val="01ED0BA3"/>
    <w:rsid w:val="01EE5FA2"/>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6D6DEF"/>
    <w:rsid w:val="02746FAE"/>
    <w:rsid w:val="027527A1"/>
    <w:rsid w:val="027E61C3"/>
    <w:rsid w:val="02816D9C"/>
    <w:rsid w:val="02875AD4"/>
    <w:rsid w:val="028E5CAB"/>
    <w:rsid w:val="028F4EA5"/>
    <w:rsid w:val="02A36F66"/>
    <w:rsid w:val="02A91846"/>
    <w:rsid w:val="02AA0975"/>
    <w:rsid w:val="02B2472A"/>
    <w:rsid w:val="02B27162"/>
    <w:rsid w:val="02B634E2"/>
    <w:rsid w:val="02B96FAC"/>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55687"/>
    <w:rsid w:val="0307267F"/>
    <w:rsid w:val="030916A6"/>
    <w:rsid w:val="030B5378"/>
    <w:rsid w:val="030D3E9D"/>
    <w:rsid w:val="030D51A2"/>
    <w:rsid w:val="031A545F"/>
    <w:rsid w:val="031F008D"/>
    <w:rsid w:val="032A509F"/>
    <w:rsid w:val="032F4F77"/>
    <w:rsid w:val="03334938"/>
    <w:rsid w:val="0333596C"/>
    <w:rsid w:val="03375E7B"/>
    <w:rsid w:val="033912FE"/>
    <w:rsid w:val="03394321"/>
    <w:rsid w:val="03406AD4"/>
    <w:rsid w:val="034938C7"/>
    <w:rsid w:val="034E4F0F"/>
    <w:rsid w:val="034F290D"/>
    <w:rsid w:val="03513AB2"/>
    <w:rsid w:val="035279F8"/>
    <w:rsid w:val="03535FAB"/>
    <w:rsid w:val="035A6727"/>
    <w:rsid w:val="0360437B"/>
    <w:rsid w:val="03646BD7"/>
    <w:rsid w:val="037C715A"/>
    <w:rsid w:val="03826E5C"/>
    <w:rsid w:val="03892991"/>
    <w:rsid w:val="038C02EB"/>
    <w:rsid w:val="038C6EF9"/>
    <w:rsid w:val="038E2E18"/>
    <w:rsid w:val="038F1DC9"/>
    <w:rsid w:val="03944A19"/>
    <w:rsid w:val="039545AE"/>
    <w:rsid w:val="03995C8A"/>
    <w:rsid w:val="03A4198E"/>
    <w:rsid w:val="03AD0569"/>
    <w:rsid w:val="03AF5D06"/>
    <w:rsid w:val="03BA4249"/>
    <w:rsid w:val="03C74561"/>
    <w:rsid w:val="03CE1F98"/>
    <w:rsid w:val="03CE5373"/>
    <w:rsid w:val="03D11A1D"/>
    <w:rsid w:val="03D61EA0"/>
    <w:rsid w:val="03D974C6"/>
    <w:rsid w:val="03DC24B8"/>
    <w:rsid w:val="03E54BD6"/>
    <w:rsid w:val="03E73A64"/>
    <w:rsid w:val="03E82126"/>
    <w:rsid w:val="03F63AEF"/>
    <w:rsid w:val="03F8560A"/>
    <w:rsid w:val="040562E0"/>
    <w:rsid w:val="040B23D6"/>
    <w:rsid w:val="041203F0"/>
    <w:rsid w:val="04132C1A"/>
    <w:rsid w:val="04156280"/>
    <w:rsid w:val="0416592D"/>
    <w:rsid w:val="0417289A"/>
    <w:rsid w:val="04181433"/>
    <w:rsid w:val="04291C59"/>
    <w:rsid w:val="042A2F90"/>
    <w:rsid w:val="042A3EB0"/>
    <w:rsid w:val="04317277"/>
    <w:rsid w:val="043226E3"/>
    <w:rsid w:val="04377E4A"/>
    <w:rsid w:val="043E57C9"/>
    <w:rsid w:val="044415A9"/>
    <w:rsid w:val="04452238"/>
    <w:rsid w:val="0445405A"/>
    <w:rsid w:val="044A1114"/>
    <w:rsid w:val="044C008C"/>
    <w:rsid w:val="04552E83"/>
    <w:rsid w:val="045619E7"/>
    <w:rsid w:val="0456648E"/>
    <w:rsid w:val="04580ED4"/>
    <w:rsid w:val="045D0C1E"/>
    <w:rsid w:val="04616CCB"/>
    <w:rsid w:val="046D380D"/>
    <w:rsid w:val="046F363B"/>
    <w:rsid w:val="0473137D"/>
    <w:rsid w:val="04737418"/>
    <w:rsid w:val="04740FD2"/>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C7074"/>
    <w:rsid w:val="04F01589"/>
    <w:rsid w:val="04F4171E"/>
    <w:rsid w:val="04F6701A"/>
    <w:rsid w:val="04F8221A"/>
    <w:rsid w:val="04FC5709"/>
    <w:rsid w:val="050035D1"/>
    <w:rsid w:val="05050CAD"/>
    <w:rsid w:val="050F19D9"/>
    <w:rsid w:val="05120412"/>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6E2F83"/>
    <w:rsid w:val="05713D4A"/>
    <w:rsid w:val="05771353"/>
    <w:rsid w:val="057918B2"/>
    <w:rsid w:val="057E0FD7"/>
    <w:rsid w:val="058400FB"/>
    <w:rsid w:val="058D1883"/>
    <w:rsid w:val="058D4FD2"/>
    <w:rsid w:val="058D5C32"/>
    <w:rsid w:val="058E331A"/>
    <w:rsid w:val="05941672"/>
    <w:rsid w:val="059B236F"/>
    <w:rsid w:val="059B32A7"/>
    <w:rsid w:val="059E3691"/>
    <w:rsid w:val="059F5D9C"/>
    <w:rsid w:val="05A558D5"/>
    <w:rsid w:val="05A94C73"/>
    <w:rsid w:val="05B25404"/>
    <w:rsid w:val="05B35812"/>
    <w:rsid w:val="05B86725"/>
    <w:rsid w:val="05BB4C6D"/>
    <w:rsid w:val="05BE5A15"/>
    <w:rsid w:val="05C12962"/>
    <w:rsid w:val="05C23CE5"/>
    <w:rsid w:val="05C30024"/>
    <w:rsid w:val="05C31A0E"/>
    <w:rsid w:val="05C92259"/>
    <w:rsid w:val="05CC6A7E"/>
    <w:rsid w:val="05CF32AE"/>
    <w:rsid w:val="05CF3D91"/>
    <w:rsid w:val="05D75F40"/>
    <w:rsid w:val="05E02D26"/>
    <w:rsid w:val="05E31D83"/>
    <w:rsid w:val="05E6321E"/>
    <w:rsid w:val="05E80906"/>
    <w:rsid w:val="05F04C76"/>
    <w:rsid w:val="05F10131"/>
    <w:rsid w:val="05F23FCE"/>
    <w:rsid w:val="06062A83"/>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601A7"/>
    <w:rsid w:val="06371DED"/>
    <w:rsid w:val="06372BD3"/>
    <w:rsid w:val="06373C35"/>
    <w:rsid w:val="063E7244"/>
    <w:rsid w:val="06423400"/>
    <w:rsid w:val="064D07B4"/>
    <w:rsid w:val="06556880"/>
    <w:rsid w:val="06594ACC"/>
    <w:rsid w:val="065D0646"/>
    <w:rsid w:val="065E23F5"/>
    <w:rsid w:val="065E61A2"/>
    <w:rsid w:val="065F0CB5"/>
    <w:rsid w:val="066262A2"/>
    <w:rsid w:val="06655FAF"/>
    <w:rsid w:val="067E49F6"/>
    <w:rsid w:val="06870355"/>
    <w:rsid w:val="068F2552"/>
    <w:rsid w:val="06920AD8"/>
    <w:rsid w:val="06973A22"/>
    <w:rsid w:val="0699682E"/>
    <w:rsid w:val="069A134E"/>
    <w:rsid w:val="06A12BB8"/>
    <w:rsid w:val="06A13EFF"/>
    <w:rsid w:val="06A52641"/>
    <w:rsid w:val="06A6721A"/>
    <w:rsid w:val="06AF2646"/>
    <w:rsid w:val="06B277C2"/>
    <w:rsid w:val="06B311F6"/>
    <w:rsid w:val="06B5559D"/>
    <w:rsid w:val="06B60D8F"/>
    <w:rsid w:val="06C34766"/>
    <w:rsid w:val="06C648B1"/>
    <w:rsid w:val="06CF35BD"/>
    <w:rsid w:val="06D42797"/>
    <w:rsid w:val="06D51C0F"/>
    <w:rsid w:val="06DA7F47"/>
    <w:rsid w:val="06E4414A"/>
    <w:rsid w:val="06E73B57"/>
    <w:rsid w:val="06E84D75"/>
    <w:rsid w:val="06E975ED"/>
    <w:rsid w:val="06EB2F6E"/>
    <w:rsid w:val="06F01D0C"/>
    <w:rsid w:val="06F0680F"/>
    <w:rsid w:val="06F435BD"/>
    <w:rsid w:val="06F55AAE"/>
    <w:rsid w:val="06F561CE"/>
    <w:rsid w:val="06FE2C7E"/>
    <w:rsid w:val="070906C4"/>
    <w:rsid w:val="07114B7A"/>
    <w:rsid w:val="071278E7"/>
    <w:rsid w:val="07186D56"/>
    <w:rsid w:val="072033BE"/>
    <w:rsid w:val="0721733B"/>
    <w:rsid w:val="07251E9C"/>
    <w:rsid w:val="07263238"/>
    <w:rsid w:val="072B2FCC"/>
    <w:rsid w:val="0737326C"/>
    <w:rsid w:val="073778E7"/>
    <w:rsid w:val="073B6E32"/>
    <w:rsid w:val="073E1AAF"/>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06DFB"/>
    <w:rsid w:val="07BC2EEE"/>
    <w:rsid w:val="07BD0EBD"/>
    <w:rsid w:val="07BE196D"/>
    <w:rsid w:val="07C019DD"/>
    <w:rsid w:val="07C14B9B"/>
    <w:rsid w:val="07C22840"/>
    <w:rsid w:val="07C45A94"/>
    <w:rsid w:val="07C61F88"/>
    <w:rsid w:val="07C711B6"/>
    <w:rsid w:val="07C74002"/>
    <w:rsid w:val="07C864F2"/>
    <w:rsid w:val="07C87270"/>
    <w:rsid w:val="07C92F3E"/>
    <w:rsid w:val="07CB03FB"/>
    <w:rsid w:val="07D05F75"/>
    <w:rsid w:val="07D17AEF"/>
    <w:rsid w:val="07D24E2A"/>
    <w:rsid w:val="07D36112"/>
    <w:rsid w:val="07D364CA"/>
    <w:rsid w:val="07D9133A"/>
    <w:rsid w:val="07DB7CB4"/>
    <w:rsid w:val="07E80F0B"/>
    <w:rsid w:val="07E85037"/>
    <w:rsid w:val="07E9446A"/>
    <w:rsid w:val="07EA3399"/>
    <w:rsid w:val="07EC19F5"/>
    <w:rsid w:val="07ED2D7D"/>
    <w:rsid w:val="07EF7092"/>
    <w:rsid w:val="07F06E95"/>
    <w:rsid w:val="07F62E9A"/>
    <w:rsid w:val="0806764C"/>
    <w:rsid w:val="08085317"/>
    <w:rsid w:val="080E7972"/>
    <w:rsid w:val="080F1B16"/>
    <w:rsid w:val="080F380C"/>
    <w:rsid w:val="08100036"/>
    <w:rsid w:val="0811235A"/>
    <w:rsid w:val="08154241"/>
    <w:rsid w:val="08166B10"/>
    <w:rsid w:val="0817007D"/>
    <w:rsid w:val="081A218A"/>
    <w:rsid w:val="081B5CC0"/>
    <w:rsid w:val="081E4875"/>
    <w:rsid w:val="0821319F"/>
    <w:rsid w:val="08222CC0"/>
    <w:rsid w:val="08225938"/>
    <w:rsid w:val="082325E8"/>
    <w:rsid w:val="08284F7F"/>
    <w:rsid w:val="08344B4D"/>
    <w:rsid w:val="083B4289"/>
    <w:rsid w:val="083C682C"/>
    <w:rsid w:val="08410FA2"/>
    <w:rsid w:val="08416468"/>
    <w:rsid w:val="084518E0"/>
    <w:rsid w:val="08456538"/>
    <w:rsid w:val="084D265F"/>
    <w:rsid w:val="08533FDF"/>
    <w:rsid w:val="08594EDF"/>
    <w:rsid w:val="085B296F"/>
    <w:rsid w:val="08625F26"/>
    <w:rsid w:val="08655CD7"/>
    <w:rsid w:val="086B2DB5"/>
    <w:rsid w:val="086B5DA6"/>
    <w:rsid w:val="086C2511"/>
    <w:rsid w:val="08754A81"/>
    <w:rsid w:val="087B4E26"/>
    <w:rsid w:val="087B70D7"/>
    <w:rsid w:val="087B7B82"/>
    <w:rsid w:val="088376E1"/>
    <w:rsid w:val="088722D5"/>
    <w:rsid w:val="089055A6"/>
    <w:rsid w:val="089534B6"/>
    <w:rsid w:val="0897049D"/>
    <w:rsid w:val="08980BAB"/>
    <w:rsid w:val="08A44F08"/>
    <w:rsid w:val="08A75155"/>
    <w:rsid w:val="08A92676"/>
    <w:rsid w:val="08AA5BF5"/>
    <w:rsid w:val="08AB6847"/>
    <w:rsid w:val="08B14555"/>
    <w:rsid w:val="08C24EFE"/>
    <w:rsid w:val="08C8577F"/>
    <w:rsid w:val="08C97AC5"/>
    <w:rsid w:val="08D52288"/>
    <w:rsid w:val="08D924A9"/>
    <w:rsid w:val="08DA3FA8"/>
    <w:rsid w:val="08DF5637"/>
    <w:rsid w:val="08DF6022"/>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5C5FDB"/>
    <w:rsid w:val="095D178B"/>
    <w:rsid w:val="09616348"/>
    <w:rsid w:val="096C4215"/>
    <w:rsid w:val="096E4B93"/>
    <w:rsid w:val="096E4D5C"/>
    <w:rsid w:val="0978669A"/>
    <w:rsid w:val="097B640E"/>
    <w:rsid w:val="097E3F6C"/>
    <w:rsid w:val="098147F0"/>
    <w:rsid w:val="09897638"/>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9F843AA"/>
    <w:rsid w:val="09FC238F"/>
    <w:rsid w:val="0A03095D"/>
    <w:rsid w:val="0A0310A5"/>
    <w:rsid w:val="0A031353"/>
    <w:rsid w:val="0A090E68"/>
    <w:rsid w:val="0A0946E5"/>
    <w:rsid w:val="0A0F1C7A"/>
    <w:rsid w:val="0A0F75F4"/>
    <w:rsid w:val="0A1462E4"/>
    <w:rsid w:val="0A1737AA"/>
    <w:rsid w:val="0A264391"/>
    <w:rsid w:val="0A265C5E"/>
    <w:rsid w:val="0A3A062B"/>
    <w:rsid w:val="0A3C576A"/>
    <w:rsid w:val="0A3F2D2D"/>
    <w:rsid w:val="0A47596A"/>
    <w:rsid w:val="0A490945"/>
    <w:rsid w:val="0A4F006D"/>
    <w:rsid w:val="0A545C1F"/>
    <w:rsid w:val="0A663A61"/>
    <w:rsid w:val="0A6A17FC"/>
    <w:rsid w:val="0A6F7D15"/>
    <w:rsid w:val="0A7018D5"/>
    <w:rsid w:val="0A702C52"/>
    <w:rsid w:val="0A7059D4"/>
    <w:rsid w:val="0A723635"/>
    <w:rsid w:val="0A7D6124"/>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B1EF7"/>
    <w:rsid w:val="0AFD036E"/>
    <w:rsid w:val="0AFD1EB9"/>
    <w:rsid w:val="0AFE08A2"/>
    <w:rsid w:val="0B0952D2"/>
    <w:rsid w:val="0B0E13D6"/>
    <w:rsid w:val="0B0E3AD4"/>
    <w:rsid w:val="0B176325"/>
    <w:rsid w:val="0B1A291A"/>
    <w:rsid w:val="0B1B5925"/>
    <w:rsid w:val="0B254CAA"/>
    <w:rsid w:val="0B28501B"/>
    <w:rsid w:val="0B2E0454"/>
    <w:rsid w:val="0B311E8B"/>
    <w:rsid w:val="0B316748"/>
    <w:rsid w:val="0B316874"/>
    <w:rsid w:val="0B3440C0"/>
    <w:rsid w:val="0B361B74"/>
    <w:rsid w:val="0B3B65E0"/>
    <w:rsid w:val="0B3C005F"/>
    <w:rsid w:val="0B3C21AB"/>
    <w:rsid w:val="0B466981"/>
    <w:rsid w:val="0B5527AB"/>
    <w:rsid w:val="0B594D3B"/>
    <w:rsid w:val="0B65171B"/>
    <w:rsid w:val="0B6B272A"/>
    <w:rsid w:val="0B6C1381"/>
    <w:rsid w:val="0B6D1F77"/>
    <w:rsid w:val="0B723D3E"/>
    <w:rsid w:val="0B7957E9"/>
    <w:rsid w:val="0B7A50DB"/>
    <w:rsid w:val="0B7E624E"/>
    <w:rsid w:val="0B831B71"/>
    <w:rsid w:val="0B8A6A06"/>
    <w:rsid w:val="0B8B3A3B"/>
    <w:rsid w:val="0B9E3C42"/>
    <w:rsid w:val="0BA10CEF"/>
    <w:rsid w:val="0BA158F6"/>
    <w:rsid w:val="0BA37183"/>
    <w:rsid w:val="0BA4716A"/>
    <w:rsid w:val="0BA82B04"/>
    <w:rsid w:val="0BA83D83"/>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1F3C"/>
    <w:rsid w:val="0BDA3FDB"/>
    <w:rsid w:val="0BDA6EBB"/>
    <w:rsid w:val="0BDE6226"/>
    <w:rsid w:val="0BE879AE"/>
    <w:rsid w:val="0BEC24ED"/>
    <w:rsid w:val="0BED5C90"/>
    <w:rsid w:val="0BF3611F"/>
    <w:rsid w:val="0C055D2C"/>
    <w:rsid w:val="0C0D3535"/>
    <w:rsid w:val="0C1232A8"/>
    <w:rsid w:val="0C1B0491"/>
    <w:rsid w:val="0C1B4521"/>
    <w:rsid w:val="0C1E5D95"/>
    <w:rsid w:val="0C214DA4"/>
    <w:rsid w:val="0C2343CE"/>
    <w:rsid w:val="0C293F71"/>
    <w:rsid w:val="0C407935"/>
    <w:rsid w:val="0C426C85"/>
    <w:rsid w:val="0C432D86"/>
    <w:rsid w:val="0C4E63B2"/>
    <w:rsid w:val="0C4F69BD"/>
    <w:rsid w:val="0C512857"/>
    <w:rsid w:val="0C574E9F"/>
    <w:rsid w:val="0C5860FB"/>
    <w:rsid w:val="0C5937E9"/>
    <w:rsid w:val="0C594881"/>
    <w:rsid w:val="0C596C01"/>
    <w:rsid w:val="0C5E4639"/>
    <w:rsid w:val="0C6F7D6D"/>
    <w:rsid w:val="0C7A2965"/>
    <w:rsid w:val="0C884ACA"/>
    <w:rsid w:val="0C8935B7"/>
    <w:rsid w:val="0C894864"/>
    <w:rsid w:val="0C895198"/>
    <w:rsid w:val="0C8C6618"/>
    <w:rsid w:val="0C8D5C06"/>
    <w:rsid w:val="0C993580"/>
    <w:rsid w:val="0C9A5993"/>
    <w:rsid w:val="0CA763A8"/>
    <w:rsid w:val="0CB64B38"/>
    <w:rsid w:val="0CBC520A"/>
    <w:rsid w:val="0CBF3DD1"/>
    <w:rsid w:val="0CC3536E"/>
    <w:rsid w:val="0CD21CB7"/>
    <w:rsid w:val="0CD24D26"/>
    <w:rsid w:val="0CDB3A09"/>
    <w:rsid w:val="0CE532AB"/>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327924"/>
    <w:rsid w:val="0D385411"/>
    <w:rsid w:val="0D5235A5"/>
    <w:rsid w:val="0D5D1B45"/>
    <w:rsid w:val="0D6151A4"/>
    <w:rsid w:val="0D6712AB"/>
    <w:rsid w:val="0D6924B4"/>
    <w:rsid w:val="0D6B7B3E"/>
    <w:rsid w:val="0D6D7CC3"/>
    <w:rsid w:val="0D7D5968"/>
    <w:rsid w:val="0D7E7590"/>
    <w:rsid w:val="0D8107A5"/>
    <w:rsid w:val="0D8952C8"/>
    <w:rsid w:val="0D8C7F56"/>
    <w:rsid w:val="0D902AA1"/>
    <w:rsid w:val="0D950038"/>
    <w:rsid w:val="0D9547D8"/>
    <w:rsid w:val="0DA21DB4"/>
    <w:rsid w:val="0DB14B01"/>
    <w:rsid w:val="0DB42335"/>
    <w:rsid w:val="0DC1403A"/>
    <w:rsid w:val="0DC75B70"/>
    <w:rsid w:val="0DC93981"/>
    <w:rsid w:val="0DCC0BD1"/>
    <w:rsid w:val="0DD32B50"/>
    <w:rsid w:val="0DD339D9"/>
    <w:rsid w:val="0DD75970"/>
    <w:rsid w:val="0DDB1764"/>
    <w:rsid w:val="0DDF4F05"/>
    <w:rsid w:val="0DE00F77"/>
    <w:rsid w:val="0DE2265C"/>
    <w:rsid w:val="0DE322D6"/>
    <w:rsid w:val="0DF37748"/>
    <w:rsid w:val="0E0B7F2C"/>
    <w:rsid w:val="0E165F90"/>
    <w:rsid w:val="0E170B4F"/>
    <w:rsid w:val="0E1F30B2"/>
    <w:rsid w:val="0E260532"/>
    <w:rsid w:val="0E260DE1"/>
    <w:rsid w:val="0E2A25DA"/>
    <w:rsid w:val="0E2C657F"/>
    <w:rsid w:val="0E2C6E3A"/>
    <w:rsid w:val="0E2E0706"/>
    <w:rsid w:val="0E373481"/>
    <w:rsid w:val="0E3A74C4"/>
    <w:rsid w:val="0E3D740A"/>
    <w:rsid w:val="0E401365"/>
    <w:rsid w:val="0E4977D8"/>
    <w:rsid w:val="0E531465"/>
    <w:rsid w:val="0E5355D1"/>
    <w:rsid w:val="0E594261"/>
    <w:rsid w:val="0E5B15B0"/>
    <w:rsid w:val="0E5C74E8"/>
    <w:rsid w:val="0E626314"/>
    <w:rsid w:val="0E681BEF"/>
    <w:rsid w:val="0E70754B"/>
    <w:rsid w:val="0E753626"/>
    <w:rsid w:val="0E771E58"/>
    <w:rsid w:val="0E796DFA"/>
    <w:rsid w:val="0E7A52BE"/>
    <w:rsid w:val="0E7B1820"/>
    <w:rsid w:val="0E7B61FB"/>
    <w:rsid w:val="0E7F1C04"/>
    <w:rsid w:val="0E7F2502"/>
    <w:rsid w:val="0E841CEC"/>
    <w:rsid w:val="0E8D5F4A"/>
    <w:rsid w:val="0E961603"/>
    <w:rsid w:val="0E983633"/>
    <w:rsid w:val="0EA85C87"/>
    <w:rsid w:val="0EAA73B4"/>
    <w:rsid w:val="0EB0377A"/>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A7506"/>
    <w:rsid w:val="0EEB2121"/>
    <w:rsid w:val="0EEC6E27"/>
    <w:rsid w:val="0EF35CBD"/>
    <w:rsid w:val="0EFD2CC2"/>
    <w:rsid w:val="0F0555EE"/>
    <w:rsid w:val="0F0A399D"/>
    <w:rsid w:val="0F0B1157"/>
    <w:rsid w:val="0F0C554D"/>
    <w:rsid w:val="0F0D4F00"/>
    <w:rsid w:val="0F0E287E"/>
    <w:rsid w:val="0F122314"/>
    <w:rsid w:val="0F157038"/>
    <w:rsid w:val="0F191690"/>
    <w:rsid w:val="0F2566D6"/>
    <w:rsid w:val="0F334F38"/>
    <w:rsid w:val="0F374D10"/>
    <w:rsid w:val="0F390E3D"/>
    <w:rsid w:val="0F394B4B"/>
    <w:rsid w:val="0F3B729A"/>
    <w:rsid w:val="0F477871"/>
    <w:rsid w:val="0F477973"/>
    <w:rsid w:val="0F4B3454"/>
    <w:rsid w:val="0F521E2E"/>
    <w:rsid w:val="0F5313BA"/>
    <w:rsid w:val="0F5446B1"/>
    <w:rsid w:val="0F566F25"/>
    <w:rsid w:val="0F5801E9"/>
    <w:rsid w:val="0F5C4C71"/>
    <w:rsid w:val="0F5C5653"/>
    <w:rsid w:val="0F5E7046"/>
    <w:rsid w:val="0F675A2D"/>
    <w:rsid w:val="0F8116C6"/>
    <w:rsid w:val="0F890377"/>
    <w:rsid w:val="0F927670"/>
    <w:rsid w:val="0F95703F"/>
    <w:rsid w:val="0F977AA3"/>
    <w:rsid w:val="0F9D2A7E"/>
    <w:rsid w:val="0F9D727A"/>
    <w:rsid w:val="0FA54926"/>
    <w:rsid w:val="0FB56394"/>
    <w:rsid w:val="0FBB23ED"/>
    <w:rsid w:val="0FC11A21"/>
    <w:rsid w:val="0FC37510"/>
    <w:rsid w:val="0FC407AB"/>
    <w:rsid w:val="0FC55DD4"/>
    <w:rsid w:val="0FC757C6"/>
    <w:rsid w:val="0FCB5A7E"/>
    <w:rsid w:val="0FCB5DA8"/>
    <w:rsid w:val="0FCF6F78"/>
    <w:rsid w:val="0FD20A54"/>
    <w:rsid w:val="0FDD64B4"/>
    <w:rsid w:val="0FDD781A"/>
    <w:rsid w:val="0FDF2015"/>
    <w:rsid w:val="0FE132CD"/>
    <w:rsid w:val="0FE972FC"/>
    <w:rsid w:val="0FEA2108"/>
    <w:rsid w:val="0FEC32E3"/>
    <w:rsid w:val="0FEE5F63"/>
    <w:rsid w:val="0FF14326"/>
    <w:rsid w:val="0FF53632"/>
    <w:rsid w:val="0FF61261"/>
    <w:rsid w:val="0FF7251B"/>
    <w:rsid w:val="0FF864B2"/>
    <w:rsid w:val="0FFE05DB"/>
    <w:rsid w:val="1002491E"/>
    <w:rsid w:val="100318D3"/>
    <w:rsid w:val="10074C2D"/>
    <w:rsid w:val="10080D3C"/>
    <w:rsid w:val="100C48AC"/>
    <w:rsid w:val="100D77C9"/>
    <w:rsid w:val="100F5ECF"/>
    <w:rsid w:val="10123E88"/>
    <w:rsid w:val="10171D38"/>
    <w:rsid w:val="10173B20"/>
    <w:rsid w:val="101B4B2B"/>
    <w:rsid w:val="101F001F"/>
    <w:rsid w:val="10205E6C"/>
    <w:rsid w:val="10214450"/>
    <w:rsid w:val="103F7BBC"/>
    <w:rsid w:val="1046747A"/>
    <w:rsid w:val="104B2F84"/>
    <w:rsid w:val="104F503B"/>
    <w:rsid w:val="106104D8"/>
    <w:rsid w:val="10614B4D"/>
    <w:rsid w:val="106807AB"/>
    <w:rsid w:val="10697106"/>
    <w:rsid w:val="106D07A5"/>
    <w:rsid w:val="1070251A"/>
    <w:rsid w:val="1079125F"/>
    <w:rsid w:val="10795FF0"/>
    <w:rsid w:val="107E7E13"/>
    <w:rsid w:val="108065DC"/>
    <w:rsid w:val="108D1F6F"/>
    <w:rsid w:val="108E556A"/>
    <w:rsid w:val="108E6FAF"/>
    <w:rsid w:val="109B3B87"/>
    <w:rsid w:val="109E2162"/>
    <w:rsid w:val="10A63EFB"/>
    <w:rsid w:val="10AB4D0E"/>
    <w:rsid w:val="10B95621"/>
    <w:rsid w:val="10BE3224"/>
    <w:rsid w:val="10C35654"/>
    <w:rsid w:val="10C40B45"/>
    <w:rsid w:val="10C93451"/>
    <w:rsid w:val="10CA0927"/>
    <w:rsid w:val="10CF45B5"/>
    <w:rsid w:val="10D17447"/>
    <w:rsid w:val="10D17BA0"/>
    <w:rsid w:val="10D5728F"/>
    <w:rsid w:val="10E154F7"/>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21026D"/>
    <w:rsid w:val="11241DA8"/>
    <w:rsid w:val="11254494"/>
    <w:rsid w:val="11262D96"/>
    <w:rsid w:val="11347954"/>
    <w:rsid w:val="113B4AF5"/>
    <w:rsid w:val="113D45ED"/>
    <w:rsid w:val="113F68A0"/>
    <w:rsid w:val="11463C69"/>
    <w:rsid w:val="114B2327"/>
    <w:rsid w:val="11537076"/>
    <w:rsid w:val="115452C7"/>
    <w:rsid w:val="115470DC"/>
    <w:rsid w:val="115759CE"/>
    <w:rsid w:val="115808BE"/>
    <w:rsid w:val="115E5C78"/>
    <w:rsid w:val="1161026A"/>
    <w:rsid w:val="11621410"/>
    <w:rsid w:val="11686319"/>
    <w:rsid w:val="116A024B"/>
    <w:rsid w:val="116A3787"/>
    <w:rsid w:val="11720AC2"/>
    <w:rsid w:val="1172122A"/>
    <w:rsid w:val="117525C4"/>
    <w:rsid w:val="11767657"/>
    <w:rsid w:val="11781DFA"/>
    <w:rsid w:val="11807847"/>
    <w:rsid w:val="118457F6"/>
    <w:rsid w:val="118828CF"/>
    <w:rsid w:val="118B7CC4"/>
    <w:rsid w:val="118C46DA"/>
    <w:rsid w:val="11997C59"/>
    <w:rsid w:val="119C29A2"/>
    <w:rsid w:val="119D62CE"/>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864CE"/>
    <w:rsid w:val="11DB5F26"/>
    <w:rsid w:val="11DE005C"/>
    <w:rsid w:val="11DE3EEA"/>
    <w:rsid w:val="11DF104E"/>
    <w:rsid w:val="11E302B8"/>
    <w:rsid w:val="11EA0BC8"/>
    <w:rsid w:val="11F15A65"/>
    <w:rsid w:val="11F9390A"/>
    <w:rsid w:val="1201290E"/>
    <w:rsid w:val="120472A4"/>
    <w:rsid w:val="12053DDA"/>
    <w:rsid w:val="12094E47"/>
    <w:rsid w:val="120A16E2"/>
    <w:rsid w:val="120C12AA"/>
    <w:rsid w:val="1212107A"/>
    <w:rsid w:val="12130EED"/>
    <w:rsid w:val="1221024E"/>
    <w:rsid w:val="122468C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766947"/>
    <w:rsid w:val="127E6792"/>
    <w:rsid w:val="127F52A7"/>
    <w:rsid w:val="12821FDA"/>
    <w:rsid w:val="128301BF"/>
    <w:rsid w:val="128303BF"/>
    <w:rsid w:val="12875B7E"/>
    <w:rsid w:val="129C4B1E"/>
    <w:rsid w:val="12A13BDA"/>
    <w:rsid w:val="12A142E5"/>
    <w:rsid w:val="12A8272F"/>
    <w:rsid w:val="12AC6C59"/>
    <w:rsid w:val="12AE2A22"/>
    <w:rsid w:val="12B209E5"/>
    <w:rsid w:val="12B214B4"/>
    <w:rsid w:val="12B43E24"/>
    <w:rsid w:val="12C336A4"/>
    <w:rsid w:val="12C60939"/>
    <w:rsid w:val="12C70E6B"/>
    <w:rsid w:val="12DA12F7"/>
    <w:rsid w:val="12E0156B"/>
    <w:rsid w:val="12E53EB9"/>
    <w:rsid w:val="12F00E7B"/>
    <w:rsid w:val="12F85E8C"/>
    <w:rsid w:val="12F95EB4"/>
    <w:rsid w:val="12FA1A9D"/>
    <w:rsid w:val="13022B2F"/>
    <w:rsid w:val="13076BAF"/>
    <w:rsid w:val="130830A1"/>
    <w:rsid w:val="130A6AD2"/>
    <w:rsid w:val="130F03F0"/>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667089"/>
    <w:rsid w:val="137F2E1F"/>
    <w:rsid w:val="13821EFE"/>
    <w:rsid w:val="13834E54"/>
    <w:rsid w:val="138C3BB4"/>
    <w:rsid w:val="138E21E8"/>
    <w:rsid w:val="13A46633"/>
    <w:rsid w:val="13A53E20"/>
    <w:rsid w:val="13A57CC6"/>
    <w:rsid w:val="13A64D44"/>
    <w:rsid w:val="13A71807"/>
    <w:rsid w:val="13AA36AA"/>
    <w:rsid w:val="13AA72DA"/>
    <w:rsid w:val="13AE4A5F"/>
    <w:rsid w:val="13B4098E"/>
    <w:rsid w:val="13B62320"/>
    <w:rsid w:val="13BA6369"/>
    <w:rsid w:val="13C63810"/>
    <w:rsid w:val="13C673D1"/>
    <w:rsid w:val="13D14F64"/>
    <w:rsid w:val="13E30309"/>
    <w:rsid w:val="13E42CC7"/>
    <w:rsid w:val="13E4364F"/>
    <w:rsid w:val="13E932C7"/>
    <w:rsid w:val="13ED4B00"/>
    <w:rsid w:val="13EF1BCA"/>
    <w:rsid w:val="13F253BC"/>
    <w:rsid w:val="13FF26E6"/>
    <w:rsid w:val="1400415D"/>
    <w:rsid w:val="14012738"/>
    <w:rsid w:val="14057081"/>
    <w:rsid w:val="14086E6B"/>
    <w:rsid w:val="140B2601"/>
    <w:rsid w:val="141040CC"/>
    <w:rsid w:val="14117256"/>
    <w:rsid w:val="14141CB2"/>
    <w:rsid w:val="1415764A"/>
    <w:rsid w:val="14175A82"/>
    <w:rsid w:val="14211FBC"/>
    <w:rsid w:val="1426080A"/>
    <w:rsid w:val="14264E47"/>
    <w:rsid w:val="142E08A1"/>
    <w:rsid w:val="143533E9"/>
    <w:rsid w:val="14353A7B"/>
    <w:rsid w:val="14387013"/>
    <w:rsid w:val="143B3472"/>
    <w:rsid w:val="143D3421"/>
    <w:rsid w:val="144546F2"/>
    <w:rsid w:val="14481BF3"/>
    <w:rsid w:val="14493FB1"/>
    <w:rsid w:val="144C5715"/>
    <w:rsid w:val="144D7A2D"/>
    <w:rsid w:val="145075DE"/>
    <w:rsid w:val="145822B7"/>
    <w:rsid w:val="14654D1B"/>
    <w:rsid w:val="14687805"/>
    <w:rsid w:val="146B1CFB"/>
    <w:rsid w:val="146D65F1"/>
    <w:rsid w:val="147C4CAE"/>
    <w:rsid w:val="14822913"/>
    <w:rsid w:val="149C2E77"/>
    <w:rsid w:val="14A31F03"/>
    <w:rsid w:val="14A5629F"/>
    <w:rsid w:val="14A74E22"/>
    <w:rsid w:val="14AC1E4E"/>
    <w:rsid w:val="14AC398C"/>
    <w:rsid w:val="14B3042E"/>
    <w:rsid w:val="14C453B3"/>
    <w:rsid w:val="14CE5C48"/>
    <w:rsid w:val="14D141D7"/>
    <w:rsid w:val="14D5012B"/>
    <w:rsid w:val="14E47191"/>
    <w:rsid w:val="14E9786D"/>
    <w:rsid w:val="14EC3E5C"/>
    <w:rsid w:val="14ED0A8C"/>
    <w:rsid w:val="14F863D5"/>
    <w:rsid w:val="14FA4CD9"/>
    <w:rsid w:val="14FB5F43"/>
    <w:rsid w:val="15100FA6"/>
    <w:rsid w:val="1513479B"/>
    <w:rsid w:val="15163AB9"/>
    <w:rsid w:val="151A1661"/>
    <w:rsid w:val="15262908"/>
    <w:rsid w:val="1529226A"/>
    <w:rsid w:val="15387A07"/>
    <w:rsid w:val="1539647F"/>
    <w:rsid w:val="153D0A90"/>
    <w:rsid w:val="153D638E"/>
    <w:rsid w:val="154173E7"/>
    <w:rsid w:val="15457D24"/>
    <w:rsid w:val="154D3BE2"/>
    <w:rsid w:val="15500B81"/>
    <w:rsid w:val="15512718"/>
    <w:rsid w:val="155D4772"/>
    <w:rsid w:val="156103E7"/>
    <w:rsid w:val="15635D03"/>
    <w:rsid w:val="15640239"/>
    <w:rsid w:val="156C0FB4"/>
    <w:rsid w:val="157723EB"/>
    <w:rsid w:val="157876E1"/>
    <w:rsid w:val="15792A24"/>
    <w:rsid w:val="1587641C"/>
    <w:rsid w:val="158A42AA"/>
    <w:rsid w:val="15903990"/>
    <w:rsid w:val="159A2718"/>
    <w:rsid w:val="159A616F"/>
    <w:rsid w:val="15A16B2A"/>
    <w:rsid w:val="15A36994"/>
    <w:rsid w:val="15A63099"/>
    <w:rsid w:val="15A83FDF"/>
    <w:rsid w:val="15A93467"/>
    <w:rsid w:val="15AC1F1E"/>
    <w:rsid w:val="15AE067E"/>
    <w:rsid w:val="15B274DC"/>
    <w:rsid w:val="15B51F07"/>
    <w:rsid w:val="15B64890"/>
    <w:rsid w:val="15B7100A"/>
    <w:rsid w:val="15BA1EF1"/>
    <w:rsid w:val="15BB7F8A"/>
    <w:rsid w:val="15BE7996"/>
    <w:rsid w:val="15C532BF"/>
    <w:rsid w:val="15CB56F8"/>
    <w:rsid w:val="15D0130C"/>
    <w:rsid w:val="15D2523F"/>
    <w:rsid w:val="15D2564C"/>
    <w:rsid w:val="15D61E56"/>
    <w:rsid w:val="15DC216E"/>
    <w:rsid w:val="15DD4D2E"/>
    <w:rsid w:val="15E577C7"/>
    <w:rsid w:val="15EA10AD"/>
    <w:rsid w:val="15EB18DC"/>
    <w:rsid w:val="15F04781"/>
    <w:rsid w:val="15F80CE0"/>
    <w:rsid w:val="160856FA"/>
    <w:rsid w:val="161409A3"/>
    <w:rsid w:val="161971DA"/>
    <w:rsid w:val="162148B4"/>
    <w:rsid w:val="16280F32"/>
    <w:rsid w:val="163E0BDC"/>
    <w:rsid w:val="164129F4"/>
    <w:rsid w:val="16443216"/>
    <w:rsid w:val="16446CE1"/>
    <w:rsid w:val="16570F3D"/>
    <w:rsid w:val="16572EE6"/>
    <w:rsid w:val="16573D94"/>
    <w:rsid w:val="165F0C11"/>
    <w:rsid w:val="16660F5F"/>
    <w:rsid w:val="166A6944"/>
    <w:rsid w:val="166D0B60"/>
    <w:rsid w:val="16764363"/>
    <w:rsid w:val="167F4E63"/>
    <w:rsid w:val="16837FDA"/>
    <w:rsid w:val="1684192E"/>
    <w:rsid w:val="1688409F"/>
    <w:rsid w:val="168B1464"/>
    <w:rsid w:val="168E0B29"/>
    <w:rsid w:val="16972BB3"/>
    <w:rsid w:val="1698607C"/>
    <w:rsid w:val="169A4305"/>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37193"/>
    <w:rsid w:val="16D845B0"/>
    <w:rsid w:val="16EC2A58"/>
    <w:rsid w:val="16EF5D8C"/>
    <w:rsid w:val="16F06A95"/>
    <w:rsid w:val="16F16CEA"/>
    <w:rsid w:val="16F74E68"/>
    <w:rsid w:val="16FE147F"/>
    <w:rsid w:val="17036CB3"/>
    <w:rsid w:val="17110027"/>
    <w:rsid w:val="17113D5E"/>
    <w:rsid w:val="171476E9"/>
    <w:rsid w:val="171B7E32"/>
    <w:rsid w:val="171E610A"/>
    <w:rsid w:val="17220D8D"/>
    <w:rsid w:val="1722108B"/>
    <w:rsid w:val="17241B5A"/>
    <w:rsid w:val="17276415"/>
    <w:rsid w:val="172F2D58"/>
    <w:rsid w:val="17351DB9"/>
    <w:rsid w:val="17393127"/>
    <w:rsid w:val="173D1032"/>
    <w:rsid w:val="17423214"/>
    <w:rsid w:val="174903F6"/>
    <w:rsid w:val="174E5530"/>
    <w:rsid w:val="17512C20"/>
    <w:rsid w:val="175A558F"/>
    <w:rsid w:val="17644012"/>
    <w:rsid w:val="17645BD7"/>
    <w:rsid w:val="176572C2"/>
    <w:rsid w:val="17697677"/>
    <w:rsid w:val="17706CD4"/>
    <w:rsid w:val="17732C4B"/>
    <w:rsid w:val="177B12E6"/>
    <w:rsid w:val="17813432"/>
    <w:rsid w:val="1783148B"/>
    <w:rsid w:val="17835639"/>
    <w:rsid w:val="178366FE"/>
    <w:rsid w:val="17853817"/>
    <w:rsid w:val="178A3414"/>
    <w:rsid w:val="178D1B35"/>
    <w:rsid w:val="178F5437"/>
    <w:rsid w:val="17945C8C"/>
    <w:rsid w:val="179F07DF"/>
    <w:rsid w:val="17AC66F7"/>
    <w:rsid w:val="17AE6614"/>
    <w:rsid w:val="17B20D61"/>
    <w:rsid w:val="17BC286D"/>
    <w:rsid w:val="17BD1567"/>
    <w:rsid w:val="17BE4E82"/>
    <w:rsid w:val="17C13630"/>
    <w:rsid w:val="17C142EC"/>
    <w:rsid w:val="17C1545E"/>
    <w:rsid w:val="17CF161A"/>
    <w:rsid w:val="17DE3E41"/>
    <w:rsid w:val="17DF6C02"/>
    <w:rsid w:val="17E12765"/>
    <w:rsid w:val="17EA49F8"/>
    <w:rsid w:val="17F118FB"/>
    <w:rsid w:val="17F4364E"/>
    <w:rsid w:val="17F84A98"/>
    <w:rsid w:val="17FC3372"/>
    <w:rsid w:val="17FD3ED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46532E"/>
    <w:rsid w:val="18526244"/>
    <w:rsid w:val="18540741"/>
    <w:rsid w:val="18587C4F"/>
    <w:rsid w:val="18593E4A"/>
    <w:rsid w:val="18597279"/>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8F91425"/>
    <w:rsid w:val="19022465"/>
    <w:rsid w:val="19087E5A"/>
    <w:rsid w:val="1909668C"/>
    <w:rsid w:val="190A5AAB"/>
    <w:rsid w:val="190B365E"/>
    <w:rsid w:val="190B5982"/>
    <w:rsid w:val="190E24A2"/>
    <w:rsid w:val="190F246E"/>
    <w:rsid w:val="1910107B"/>
    <w:rsid w:val="19117EDB"/>
    <w:rsid w:val="1919445B"/>
    <w:rsid w:val="19262916"/>
    <w:rsid w:val="1929257A"/>
    <w:rsid w:val="19296C8F"/>
    <w:rsid w:val="192B582F"/>
    <w:rsid w:val="192F7BEE"/>
    <w:rsid w:val="193C5189"/>
    <w:rsid w:val="193F3607"/>
    <w:rsid w:val="193F51BD"/>
    <w:rsid w:val="1944727F"/>
    <w:rsid w:val="1948038A"/>
    <w:rsid w:val="194A66F4"/>
    <w:rsid w:val="194C08BA"/>
    <w:rsid w:val="19507206"/>
    <w:rsid w:val="19546D47"/>
    <w:rsid w:val="19561E54"/>
    <w:rsid w:val="19594AC8"/>
    <w:rsid w:val="19642537"/>
    <w:rsid w:val="196B2DC5"/>
    <w:rsid w:val="19704940"/>
    <w:rsid w:val="19761FAF"/>
    <w:rsid w:val="19767155"/>
    <w:rsid w:val="19767890"/>
    <w:rsid w:val="197E00E2"/>
    <w:rsid w:val="197E4EC9"/>
    <w:rsid w:val="19801AD3"/>
    <w:rsid w:val="198438C8"/>
    <w:rsid w:val="19854BB3"/>
    <w:rsid w:val="198A317C"/>
    <w:rsid w:val="198A5B9B"/>
    <w:rsid w:val="198E504F"/>
    <w:rsid w:val="198E7CC2"/>
    <w:rsid w:val="19935571"/>
    <w:rsid w:val="199628D2"/>
    <w:rsid w:val="1997041E"/>
    <w:rsid w:val="19971F25"/>
    <w:rsid w:val="19977F1D"/>
    <w:rsid w:val="19A055FC"/>
    <w:rsid w:val="19A204F1"/>
    <w:rsid w:val="19A47FBE"/>
    <w:rsid w:val="19A9542D"/>
    <w:rsid w:val="19AF141B"/>
    <w:rsid w:val="19B45EC6"/>
    <w:rsid w:val="19BC434C"/>
    <w:rsid w:val="19C0635C"/>
    <w:rsid w:val="19C546C0"/>
    <w:rsid w:val="19C80E4C"/>
    <w:rsid w:val="19C87A4B"/>
    <w:rsid w:val="19CB0EFE"/>
    <w:rsid w:val="19D83EBC"/>
    <w:rsid w:val="19DC2EF0"/>
    <w:rsid w:val="19E01BE1"/>
    <w:rsid w:val="19E27436"/>
    <w:rsid w:val="19E52BC0"/>
    <w:rsid w:val="19E90F2D"/>
    <w:rsid w:val="19EA250B"/>
    <w:rsid w:val="19EB4C32"/>
    <w:rsid w:val="19F14343"/>
    <w:rsid w:val="19F34D9A"/>
    <w:rsid w:val="19FA5943"/>
    <w:rsid w:val="1A020CAC"/>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06F30"/>
    <w:rsid w:val="1A4351F7"/>
    <w:rsid w:val="1A4D3567"/>
    <w:rsid w:val="1A5078A1"/>
    <w:rsid w:val="1A552EA6"/>
    <w:rsid w:val="1A574E8B"/>
    <w:rsid w:val="1A5A027E"/>
    <w:rsid w:val="1A5B332D"/>
    <w:rsid w:val="1A5D418F"/>
    <w:rsid w:val="1A604FB0"/>
    <w:rsid w:val="1A667C29"/>
    <w:rsid w:val="1A68714A"/>
    <w:rsid w:val="1A74323E"/>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86E8A"/>
    <w:rsid w:val="1A991640"/>
    <w:rsid w:val="1AA14EDD"/>
    <w:rsid w:val="1AA20A13"/>
    <w:rsid w:val="1AA33EAF"/>
    <w:rsid w:val="1AA4489D"/>
    <w:rsid w:val="1AA964C5"/>
    <w:rsid w:val="1AAC5EBD"/>
    <w:rsid w:val="1AB8464E"/>
    <w:rsid w:val="1AB86D73"/>
    <w:rsid w:val="1ABE6357"/>
    <w:rsid w:val="1AC05FAA"/>
    <w:rsid w:val="1AC51203"/>
    <w:rsid w:val="1AC94503"/>
    <w:rsid w:val="1AC948BA"/>
    <w:rsid w:val="1ACF3E37"/>
    <w:rsid w:val="1AD24EB0"/>
    <w:rsid w:val="1AD506BF"/>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42D9E"/>
    <w:rsid w:val="1B3A63E1"/>
    <w:rsid w:val="1B3B1E3D"/>
    <w:rsid w:val="1B3B44BF"/>
    <w:rsid w:val="1B3F232C"/>
    <w:rsid w:val="1B435219"/>
    <w:rsid w:val="1B452832"/>
    <w:rsid w:val="1B55429F"/>
    <w:rsid w:val="1B5C4B10"/>
    <w:rsid w:val="1B676B44"/>
    <w:rsid w:val="1B6913B7"/>
    <w:rsid w:val="1B6B6632"/>
    <w:rsid w:val="1B6F4CAB"/>
    <w:rsid w:val="1B7D6CAD"/>
    <w:rsid w:val="1B8038BA"/>
    <w:rsid w:val="1B806C82"/>
    <w:rsid w:val="1B8474D6"/>
    <w:rsid w:val="1B9009CE"/>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6379A"/>
    <w:rsid w:val="1BD77F25"/>
    <w:rsid w:val="1BD85300"/>
    <w:rsid w:val="1BD93FE1"/>
    <w:rsid w:val="1BE05A00"/>
    <w:rsid w:val="1BE60A89"/>
    <w:rsid w:val="1BED5DF9"/>
    <w:rsid w:val="1BF6094C"/>
    <w:rsid w:val="1BFC4EEB"/>
    <w:rsid w:val="1C055D2A"/>
    <w:rsid w:val="1C086588"/>
    <w:rsid w:val="1C097162"/>
    <w:rsid w:val="1C0A656E"/>
    <w:rsid w:val="1C114C4D"/>
    <w:rsid w:val="1C16147F"/>
    <w:rsid w:val="1C176961"/>
    <w:rsid w:val="1C1C6556"/>
    <w:rsid w:val="1C23366C"/>
    <w:rsid w:val="1C245463"/>
    <w:rsid w:val="1C2D02F8"/>
    <w:rsid w:val="1C3019B6"/>
    <w:rsid w:val="1C327EC7"/>
    <w:rsid w:val="1C376C5A"/>
    <w:rsid w:val="1C393748"/>
    <w:rsid w:val="1C3D1CE9"/>
    <w:rsid w:val="1C3F5739"/>
    <w:rsid w:val="1C41146D"/>
    <w:rsid w:val="1C4404B4"/>
    <w:rsid w:val="1C4863EB"/>
    <w:rsid w:val="1C4A151A"/>
    <w:rsid w:val="1C4A4C0A"/>
    <w:rsid w:val="1C51797A"/>
    <w:rsid w:val="1C532913"/>
    <w:rsid w:val="1C55783B"/>
    <w:rsid w:val="1C597B10"/>
    <w:rsid w:val="1C606999"/>
    <w:rsid w:val="1C65681C"/>
    <w:rsid w:val="1C6611FF"/>
    <w:rsid w:val="1C6D443A"/>
    <w:rsid w:val="1C6E29AB"/>
    <w:rsid w:val="1C6E5EB5"/>
    <w:rsid w:val="1C7026A5"/>
    <w:rsid w:val="1C787478"/>
    <w:rsid w:val="1C7A4B33"/>
    <w:rsid w:val="1C861BA5"/>
    <w:rsid w:val="1C87286B"/>
    <w:rsid w:val="1C887739"/>
    <w:rsid w:val="1C8C7365"/>
    <w:rsid w:val="1C8F650A"/>
    <w:rsid w:val="1C946042"/>
    <w:rsid w:val="1C9A58D3"/>
    <w:rsid w:val="1C9D7804"/>
    <w:rsid w:val="1CA86F01"/>
    <w:rsid w:val="1CAA0938"/>
    <w:rsid w:val="1CAB16B9"/>
    <w:rsid w:val="1CAC06B2"/>
    <w:rsid w:val="1CAC48C5"/>
    <w:rsid w:val="1CAF26D0"/>
    <w:rsid w:val="1CB15744"/>
    <w:rsid w:val="1CC448CE"/>
    <w:rsid w:val="1CCA602D"/>
    <w:rsid w:val="1CD02F84"/>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156B58"/>
    <w:rsid w:val="1D2B0F93"/>
    <w:rsid w:val="1D315EEC"/>
    <w:rsid w:val="1D316B5C"/>
    <w:rsid w:val="1D320508"/>
    <w:rsid w:val="1D3914F2"/>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75D4C"/>
    <w:rsid w:val="1E09388F"/>
    <w:rsid w:val="1E0A63E5"/>
    <w:rsid w:val="1E0B3CFF"/>
    <w:rsid w:val="1E0B7097"/>
    <w:rsid w:val="1E122944"/>
    <w:rsid w:val="1E167FA6"/>
    <w:rsid w:val="1E1A488E"/>
    <w:rsid w:val="1E1A5B91"/>
    <w:rsid w:val="1E2133C2"/>
    <w:rsid w:val="1E252837"/>
    <w:rsid w:val="1E2629FA"/>
    <w:rsid w:val="1E291941"/>
    <w:rsid w:val="1E2B5964"/>
    <w:rsid w:val="1E2C1376"/>
    <w:rsid w:val="1E2E2CE1"/>
    <w:rsid w:val="1E2F2116"/>
    <w:rsid w:val="1E300851"/>
    <w:rsid w:val="1E301FEE"/>
    <w:rsid w:val="1E343DC7"/>
    <w:rsid w:val="1E3C5518"/>
    <w:rsid w:val="1E3C7075"/>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1782"/>
    <w:rsid w:val="1EB85929"/>
    <w:rsid w:val="1EB9671A"/>
    <w:rsid w:val="1EBA66FA"/>
    <w:rsid w:val="1EBC68DA"/>
    <w:rsid w:val="1EBF4CD5"/>
    <w:rsid w:val="1EC063B9"/>
    <w:rsid w:val="1ECE1B03"/>
    <w:rsid w:val="1ECE723E"/>
    <w:rsid w:val="1ED55822"/>
    <w:rsid w:val="1EE31B79"/>
    <w:rsid w:val="1EE54D64"/>
    <w:rsid w:val="1EE82B1F"/>
    <w:rsid w:val="1EE83BBB"/>
    <w:rsid w:val="1EEA0B27"/>
    <w:rsid w:val="1EEC1AE0"/>
    <w:rsid w:val="1EEC3E9A"/>
    <w:rsid w:val="1EEE5F5C"/>
    <w:rsid w:val="1EF15EF6"/>
    <w:rsid w:val="1EF47C22"/>
    <w:rsid w:val="1EFB41E9"/>
    <w:rsid w:val="1F0271AF"/>
    <w:rsid w:val="1F072262"/>
    <w:rsid w:val="1F0A6660"/>
    <w:rsid w:val="1F0E6452"/>
    <w:rsid w:val="1F113D7D"/>
    <w:rsid w:val="1F1B3A11"/>
    <w:rsid w:val="1F2C4DDD"/>
    <w:rsid w:val="1F2D7DE6"/>
    <w:rsid w:val="1F2E587C"/>
    <w:rsid w:val="1F3965C5"/>
    <w:rsid w:val="1F3F7CB8"/>
    <w:rsid w:val="1F4446D7"/>
    <w:rsid w:val="1F454DA9"/>
    <w:rsid w:val="1F477D89"/>
    <w:rsid w:val="1F504A65"/>
    <w:rsid w:val="1F507664"/>
    <w:rsid w:val="1F544B9B"/>
    <w:rsid w:val="1F576A45"/>
    <w:rsid w:val="1F5D4F6E"/>
    <w:rsid w:val="1F6037D1"/>
    <w:rsid w:val="1F61588F"/>
    <w:rsid w:val="1F637F5A"/>
    <w:rsid w:val="1F6B283A"/>
    <w:rsid w:val="1F710118"/>
    <w:rsid w:val="1F764C52"/>
    <w:rsid w:val="1F792C3A"/>
    <w:rsid w:val="1F7C64ED"/>
    <w:rsid w:val="1F802382"/>
    <w:rsid w:val="1F8C04E7"/>
    <w:rsid w:val="1F9A7DD3"/>
    <w:rsid w:val="1FA328F8"/>
    <w:rsid w:val="1FA35CF7"/>
    <w:rsid w:val="1FAA54F7"/>
    <w:rsid w:val="1FB04C74"/>
    <w:rsid w:val="1FB234B9"/>
    <w:rsid w:val="1FB966AC"/>
    <w:rsid w:val="1FC144C4"/>
    <w:rsid w:val="1FC9495F"/>
    <w:rsid w:val="1FCC6D20"/>
    <w:rsid w:val="1FCD6C5E"/>
    <w:rsid w:val="1FE91010"/>
    <w:rsid w:val="1FEA7C4D"/>
    <w:rsid w:val="1FED0EE5"/>
    <w:rsid w:val="1FED1708"/>
    <w:rsid w:val="1FF00B32"/>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971E9"/>
    <w:rsid w:val="204D6F97"/>
    <w:rsid w:val="20507F06"/>
    <w:rsid w:val="20577277"/>
    <w:rsid w:val="20594BEA"/>
    <w:rsid w:val="205A335D"/>
    <w:rsid w:val="205C388F"/>
    <w:rsid w:val="20633817"/>
    <w:rsid w:val="207A7253"/>
    <w:rsid w:val="207D2005"/>
    <w:rsid w:val="208138D1"/>
    <w:rsid w:val="20874C2B"/>
    <w:rsid w:val="208916D3"/>
    <w:rsid w:val="208C58CE"/>
    <w:rsid w:val="20952592"/>
    <w:rsid w:val="209A2749"/>
    <w:rsid w:val="209C395F"/>
    <w:rsid w:val="209C3EAA"/>
    <w:rsid w:val="209F6049"/>
    <w:rsid w:val="20A23948"/>
    <w:rsid w:val="20A44F3F"/>
    <w:rsid w:val="20B5033C"/>
    <w:rsid w:val="20B55156"/>
    <w:rsid w:val="20B863FE"/>
    <w:rsid w:val="20B87136"/>
    <w:rsid w:val="20BB4E88"/>
    <w:rsid w:val="20BB5F07"/>
    <w:rsid w:val="20BD7447"/>
    <w:rsid w:val="20C03C60"/>
    <w:rsid w:val="20C215F3"/>
    <w:rsid w:val="20C43B9F"/>
    <w:rsid w:val="20C71E83"/>
    <w:rsid w:val="20C976CD"/>
    <w:rsid w:val="20CA278B"/>
    <w:rsid w:val="20CF43B0"/>
    <w:rsid w:val="20D50E20"/>
    <w:rsid w:val="20D64996"/>
    <w:rsid w:val="20D717F1"/>
    <w:rsid w:val="20DB4340"/>
    <w:rsid w:val="20E30CFA"/>
    <w:rsid w:val="20EF51C8"/>
    <w:rsid w:val="20F05924"/>
    <w:rsid w:val="20F13F32"/>
    <w:rsid w:val="20F453F7"/>
    <w:rsid w:val="20F54434"/>
    <w:rsid w:val="20F627FE"/>
    <w:rsid w:val="20F81429"/>
    <w:rsid w:val="20FC1C52"/>
    <w:rsid w:val="20FD6D18"/>
    <w:rsid w:val="20FE48A8"/>
    <w:rsid w:val="20FE4BBD"/>
    <w:rsid w:val="2103608A"/>
    <w:rsid w:val="210E5EC2"/>
    <w:rsid w:val="210F68A1"/>
    <w:rsid w:val="21133C1E"/>
    <w:rsid w:val="211D790C"/>
    <w:rsid w:val="2120090B"/>
    <w:rsid w:val="212720E3"/>
    <w:rsid w:val="212815C7"/>
    <w:rsid w:val="212A2ADC"/>
    <w:rsid w:val="212B1845"/>
    <w:rsid w:val="212C40DA"/>
    <w:rsid w:val="212D0011"/>
    <w:rsid w:val="212E53BC"/>
    <w:rsid w:val="21304188"/>
    <w:rsid w:val="213210D1"/>
    <w:rsid w:val="213B5D42"/>
    <w:rsid w:val="213D76B7"/>
    <w:rsid w:val="213D7BA2"/>
    <w:rsid w:val="2143692E"/>
    <w:rsid w:val="21452AE2"/>
    <w:rsid w:val="214822FE"/>
    <w:rsid w:val="2148417B"/>
    <w:rsid w:val="214D15D4"/>
    <w:rsid w:val="21553ADF"/>
    <w:rsid w:val="21580349"/>
    <w:rsid w:val="215F24F2"/>
    <w:rsid w:val="21633F9B"/>
    <w:rsid w:val="21641AC3"/>
    <w:rsid w:val="21650C69"/>
    <w:rsid w:val="216C6B87"/>
    <w:rsid w:val="2175003E"/>
    <w:rsid w:val="217A71B3"/>
    <w:rsid w:val="217C1F99"/>
    <w:rsid w:val="21823F61"/>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73B21"/>
    <w:rsid w:val="21DC04F8"/>
    <w:rsid w:val="21DC4656"/>
    <w:rsid w:val="21E354ED"/>
    <w:rsid w:val="21E5678C"/>
    <w:rsid w:val="21E8009D"/>
    <w:rsid w:val="21EC66F9"/>
    <w:rsid w:val="21F27385"/>
    <w:rsid w:val="21F477AF"/>
    <w:rsid w:val="21F80754"/>
    <w:rsid w:val="21FD1F93"/>
    <w:rsid w:val="22070B91"/>
    <w:rsid w:val="22122053"/>
    <w:rsid w:val="221500FE"/>
    <w:rsid w:val="22160E61"/>
    <w:rsid w:val="22170083"/>
    <w:rsid w:val="22191667"/>
    <w:rsid w:val="221E4044"/>
    <w:rsid w:val="2222364F"/>
    <w:rsid w:val="222E4B36"/>
    <w:rsid w:val="222F05E6"/>
    <w:rsid w:val="22317A3E"/>
    <w:rsid w:val="22330CD8"/>
    <w:rsid w:val="22335E59"/>
    <w:rsid w:val="22447536"/>
    <w:rsid w:val="224744C4"/>
    <w:rsid w:val="224B0DB4"/>
    <w:rsid w:val="22550A45"/>
    <w:rsid w:val="22583396"/>
    <w:rsid w:val="225A3E70"/>
    <w:rsid w:val="225B121F"/>
    <w:rsid w:val="22663911"/>
    <w:rsid w:val="22677532"/>
    <w:rsid w:val="226D0C21"/>
    <w:rsid w:val="226F2BB2"/>
    <w:rsid w:val="22721973"/>
    <w:rsid w:val="22721E20"/>
    <w:rsid w:val="22882272"/>
    <w:rsid w:val="229C146B"/>
    <w:rsid w:val="229F5B62"/>
    <w:rsid w:val="22A94C36"/>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140A7"/>
    <w:rsid w:val="23136A91"/>
    <w:rsid w:val="2314181E"/>
    <w:rsid w:val="2317727F"/>
    <w:rsid w:val="232020A5"/>
    <w:rsid w:val="23247DA8"/>
    <w:rsid w:val="23263DF4"/>
    <w:rsid w:val="232A727C"/>
    <w:rsid w:val="232C5B93"/>
    <w:rsid w:val="232D6324"/>
    <w:rsid w:val="23301166"/>
    <w:rsid w:val="233072E9"/>
    <w:rsid w:val="23357DCC"/>
    <w:rsid w:val="233D00E7"/>
    <w:rsid w:val="23434E07"/>
    <w:rsid w:val="23492436"/>
    <w:rsid w:val="23550E3B"/>
    <w:rsid w:val="2358023D"/>
    <w:rsid w:val="235F2C5A"/>
    <w:rsid w:val="235F75E7"/>
    <w:rsid w:val="23607971"/>
    <w:rsid w:val="23727A3F"/>
    <w:rsid w:val="237A38E4"/>
    <w:rsid w:val="237A6D5C"/>
    <w:rsid w:val="237F1315"/>
    <w:rsid w:val="237F27A7"/>
    <w:rsid w:val="2381755C"/>
    <w:rsid w:val="23862749"/>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07869"/>
    <w:rsid w:val="23B2688C"/>
    <w:rsid w:val="23BC401C"/>
    <w:rsid w:val="23C228CA"/>
    <w:rsid w:val="23C47EE0"/>
    <w:rsid w:val="23C97F42"/>
    <w:rsid w:val="23CA454E"/>
    <w:rsid w:val="23CB2FC5"/>
    <w:rsid w:val="23D07021"/>
    <w:rsid w:val="23D75FA5"/>
    <w:rsid w:val="23DC78BC"/>
    <w:rsid w:val="23DD31F6"/>
    <w:rsid w:val="23E64F34"/>
    <w:rsid w:val="23E75469"/>
    <w:rsid w:val="23EE1A0B"/>
    <w:rsid w:val="23EE32CE"/>
    <w:rsid w:val="23F650B1"/>
    <w:rsid w:val="23F909A6"/>
    <w:rsid w:val="24054AA6"/>
    <w:rsid w:val="24055D97"/>
    <w:rsid w:val="240C233A"/>
    <w:rsid w:val="240F66A9"/>
    <w:rsid w:val="24107D2B"/>
    <w:rsid w:val="241157A7"/>
    <w:rsid w:val="24191D8F"/>
    <w:rsid w:val="241A0D14"/>
    <w:rsid w:val="242148AF"/>
    <w:rsid w:val="24373F32"/>
    <w:rsid w:val="244359C5"/>
    <w:rsid w:val="24444FD4"/>
    <w:rsid w:val="24464871"/>
    <w:rsid w:val="244A34E7"/>
    <w:rsid w:val="244C2F9E"/>
    <w:rsid w:val="245D17E8"/>
    <w:rsid w:val="245D35CF"/>
    <w:rsid w:val="24706349"/>
    <w:rsid w:val="24754CB4"/>
    <w:rsid w:val="24766F09"/>
    <w:rsid w:val="247A0B6D"/>
    <w:rsid w:val="247B1256"/>
    <w:rsid w:val="247E026A"/>
    <w:rsid w:val="24821C44"/>
    <w:rsid w:val="24822A2F"/>
    <w:rsid w:val="248B587E"/>
    <w:rsid w:val="248D1D37"/>
    <w:rsid w:val="249149C6"/>
    <w:rsid w:val="24932C94"/>
    <w:rsid w:val="24965CCD"/>
    <w:rsid w:val="249800C5"/>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42D82"/>
    <w:rsid w:val="24F978B1"/>
    <w:rsid w:val="24FE3045"/>
    <w:rsid w:val="250D00F8"/>
    <w:rsid w:val="250F009E"/>
    <w:rsid w:val="25213072"/>
    <w:rsid w:val="25261539"/>
    <w:rsid w:val="25271C67"/>
    <w:rsid w:val="25285778"/>
    <w:rsid w:val="252B3115"/>
    <w:rsid w:val="253009E7"/>
    <w:rsid w:val="253114FF"/>
    <w:rsid w:val="25314B2C"/>
    <w:rsid w:val="253709F7"/>
    <w:rsid w:val="253A7368"/>
    <w:rsid w:val="253D2262"/>
    <w:rsid w:val="25431853"/>
    <w:rsid w:val="254546F8"/>
    <w:rsid w:val="254876B3"/>
    <w:rsid w:val="254E3FF5"/>
    <w:rsid w:val="25512471"/>
    <w:rsid w:val="255513D2"/>
    <w:rsid w:val="255A50C8"/>
    <w:rsid w:val="255B49B3"/>
    <w:rsid w:val="255C1932"/>
    <w:rsid w:val="255E294F"/>
    <w:rsid w:val="25692DFE"/>
    <w:rsid w:val="256C3D8F"/>
    <w:rsid w:val="256D6BF2"/>
    <w:rsid w:val="257212E4"/>
    <w:rsid w:val="257803EE"/>
    <w:rsid w:val="257D18E3"/>
    <w:rsid w:val="257E3B36"/>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A4650"/>
    <w:rsid w:val="25CD5887"/>
    <w:rsid w:val="25D2700D"/>
    <w:rsid w:val="25D37D50"/>
    <w:rsid w:val="25D80360"/>
    <w:rsid w:val="25DA613E"/>
    <w:rsid w:val="25DE7808"/>
    <w:rsid w:val="25E10B12"/>
    <w:rsid w:val="25E6527D"/>
    <w:rsid w:val="26040C06"/>
    <w:rsid w:val="260B0A4A"/>
    <w:rsid w:val="26144453"/>
    <w:rsid w:val="26193B65"/>
    <w:rsid w:val="26197FFF"/>
    <w:rsid w:val="261B562B"/>
    <w:rsid w:val="261B5B78"/>
    <w:rsid w:val="261B6EC1"/>
    <w:rsid w:val="26243082"/>
    <w:rsid w:val="26274BCC"/>
    <w:rsid w:val="262D5251"/>
    <w:rsid w:val="2633043C"/>
    <w:rsid w:val="2636650A"/>
    <w:rsid w:val="263A64BD"/>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A2490"/>
    <w:rsid w:val="268D7063"/>
    <w:rsid w:val="2690371C"/>
    <w:rsid w:val="26916DB8"/>
    <w:rsid w:val="269837EF"/>
    <w:rsid w:val="269E794D"/>
    <w:rsid w:val="26A84125"/>
    <w:rsid w:val="26AF7EB1"/>
    <w:rsid w:val="26B11AEC"/>
    <w:rsid w:val="26B7502F"/>
    <w:rsid w:val="26B82CF0"/>
    <w:rsid w:val="26B8558F"/>
    <w:rsid w:val="26C03942"/>
    <w:rsid w:val="26CF27C0"/>
    <w:rsid w:val="26CF56E4"/>
    <w:rsid w:val="26D07CC0"/>
    <w:rsid w:val="26D27F3B"/>
    <w:rsid w:val="26E535DE"/>
    <w:rsid w:val="26F0116E"/>
    <w:rsid w:val="26F62BE0"/>
    <w:rsid w:val="27007DB1"/>
    <w:rsid w:val="27023FD8"/>
    <w:rsid w:val="270268FC"/>
    <w:rsid w:val="270A4A11"/>
    <w:rsid w:val="27115F5E"/>
    <w:rsid w:val="27122660"/>
    <w:rsid w:val="27131A32"/>
    <w:rsid w:val="271438F4"/>
    <w:rsid w:val="271441C6"/>
    <w:rsid w:val="27181BBE"/>
    <w:rsid w:val="272201E2"/>
    <w:rsid w:val="27222347"/>
    <w:rsid w:val="27261FD2"/>
    <w:rsid w:val="272E2378"/>
    <w:rsid w:val="27321F5C"/>
    <w:rsid w:val="273C76EB"/>
    <w:rsid w:val="273E15AB"/>
    <w:rsid w:val="274159F7"/>
    <w:rsid w:val="27492EA8"/>
    <w:rsid w:val="274B09CE"/>
    <w:rsid w:val="27523FF3"/>
    <w:rsid w:val="275269EE"/>
    <w:rsid w:val="2755572E"/>
    <w:rsid w:val="276010D4"/>
    <w:rsid w:val="27614F78"/>
    <w:rsid w:val="27653B8D"/>
    <w:rsid w:val="27694F62"/>
    <w:rsid w:val="276B0663"/>
    <w:rsid w:val="276B607D"/>
    <w:rsid w:val="276C47FF"/>
    <w:rsid w:val="2773738D"/>
    <w:rsid w:val="277973C8"/>
    <w:rsid w:val="27880564"/>
    <w:rsid w:val="278C4BFF"/>
    <w:rsid w:val="278E5245"/>
    <w:rsid w:val="279025EE"/>
    <w:rsid w:val="27924A6D"/>
    <w:rsid w:val="27992850"/>
    <w:rsid w:val="27A44BB8"/>
    <w:rsid w:val="27A5378B"/>
    <w:rsid w:val="27AA4362"/>
    <w:rsid w:val="27AF12EF"/>
    <w:rsid w:val="27AF29BE"/>
    <w:rsid w:val="27B47525"/>
    <w:rsid w:val="27BF67BA"/>
    <w:rsid w:val="27C04AAA"/>
    <w:rsid w:val="27C07D92"/>
    <w:rsid w:val="27C334FA"/>
    <w:rsid w:val="27C60A21"/>
    <w:rsid w:val="27D021D8"/>
    <w:rsid w:val="27D54E77"/>
    <w:rsid w:val="27D65DE5"/>
    <w:rsid w:val="27D7429E"/>
    <w:rsid w:val="27DC7DE0"/>
    <w:rsid w:val="27DE1BFF"/>
    <w:rsid w:val="27E12983"/>
    <w:rsid w:val="27E44357"/>
    <w:rsid w:val="27E86387"/>
    <w:rsid w:val="27EA32D3"/>
    <w:rsid w:val="27EB75EF"/>
    <w:rsid w:val="27EF19A7"/>
    <w:rsid w:val="27F22F77"/>
    <w:rsid w:val="27F407C2"/>
    <w:rsid w:val="27F75AC8"/>
    <w:rsid w:val="27F9211D"/>
    <w:rsid w:val="27FC6201"/>
    <w:rsid w:val="280043D0"/>
    <w:rsid w:val="280331CC"/>
    <w:rsid w:val="280A1E8D"/>
    <w:rsid w:val="280E125B"/>
    <w:rsid w:val="280F0B82"/>
    <w:rsid w:val="281149D9"/>
    <w:rsid w:val="28214635"/>
    <w:rsid w:val="28246955"/>
    <w:rsid w:val="282928B7"/>
    <w:rsid w:val="28323846"/>
    <w:rsid w:val="283257B8"/>
    <w:rsid w:val="28336351"/>
    <w:rsid w:val="283A2E58"/>
    <w:rsid w:val="283C1525"/>
    <w:rsid w:val="283C224C"/>
    <w:rsid w:val="28410CFF"/>
    <w:rsid w:val="284A66D7"/>
    <w:rsid w:val="284D26F7"/>
    <w:rsid w:val="284D37AD"/>
    <w:rsid w:val="284F05FD"/>
    <w:rsid w:val="28532EFE"/>
    <w:rsid w:val="28590308"/>
    <w:rsid w:val="285D6C2F"/>
    <w:rsid w:val="28607CE1"/>
    <w:rsid w:val="286F63D7"/>
    <w:rsid w:val="28803000"/>
    <w:rsid w:val="2884313F"/>
    <w:rsid w:val="28894E5C"/>
    <w:rsid w:val="288956F5"/>
    <w:rsid w:val="288D263D"/>
    <w:rsid w:val="28931C39"/>
    <w:rsid w:val="289453F5"/>
    <w:rsid w:val="28953D90"/>
    <w:rsid w:val="28954BFC"/>
    <w:rsid w:val="289F019F"/>
    <w:rsid w:val="289F51C6"/>
    <w:rsid w:val="28A66A75"/>
    <w:rsid w:val="28A7347C"/>
    <w:rsid w:val="28A9531B"/>
    <w:rsid w:val="28A95880"/>
    <w:rsid w:val="28BC55B3"/>
    <w:rsid w:val="28BF59E6"/>
    <w:rsid w:val="28C14F11"/>
    <w:rsid w:val="28CE5AB8"/>
    <w:rsid w:val="28CF0263"/>
    <w:rsid w:val="28D7552B"/>
    <w:rsid w:val="28D773A2"/>
    <w:rsid w:val="28E069B4"/>
    <w:rsid w:val="28E17E2C"/>
    <w:rsid w:val="28E44161"/>
    <w:rsid w:val="28E474F2"/>
    <w:rsid w:val="28F15C5D"/>
    <w:rsid w:val="28FA1728"/>
    <w:rsid w:val="28FB61AA"/>
    <w:rsid w:val="28FD0175"/>
    <w:rsid w:val="290301B6"/>
    <w:rsid w:val="29046B1A"/>
    <w:rsid w:val="29070F98"/>
    <w:rsid w:val="290E7E3D"/>
    <w:rsid w:val="290F5FD5"/>
    <w:rsid w:val="2911001D"/>
    <w:rsid w:val="291671BE"/>
    <w:rsid w:val="291E162B"/>
    <w:rsid w:val="291F06CA"/>
    <w:rsid w:val="29257E18"/>
    <w:rsid w:val="292E488D"/>
    <w:rsid w:val="2932177F"/>
    <w:rsid w:val="29332D86"/>
    <w:rsid w:val="293B6623"/>
    <w:rsid w:val="293C4A53"/>
    <w:rsid w:val="29427904"/>
    <w:rsid w:val="294438A1"/>
    <w:rsid w:val="29473510"/>
    <w:rsid w:val="29473AA4"/>
    <w:rsid w:val="294C3727"/>
    <w:rsid w:val="295072ED"/>
    <w:rsid w:val="29516A9C"/>
    <w:rsid w:val="295439EA"/>
    <w:rsid w:val="2958513D"/>
    <w:rsid w:val="295C041A"/>
    <w:rsid w:val="295C36E2"/>
    <w:rsid w:val="2961437A"/>
    <w:rsid w:val="29672F7E"/>
    <w:rsid w:val="2972757D"/>
    <w:rsid w:val="2978500B"/>
    <w:rsid w:val="29793538"/>
    <w:rsid w:val="2979571D"/>
    <w:rsid w:val="297A488F"/>
    <w:rsid w:val="297E42BA"/>
    <w:rsid w:val="298201B8"/>
    <w:rsid w:val="29920128"/>
    <w:rsid w:val="299B07C3"/>
    <w:rsid w:val="299B6E36"/>
    <w:rsid w:val="29A57939"/>
    <w:rsid w:val="29A646F0"/>
    <w:rsid w:val="29AB1C0C"/>
    <w:rsid w:val="29AB7532"/>
    <w:rsid w:val="29AC5E75"/>
    <w:rsid w:val="29AC64D3"/>
    <w:rsid w:val="29B508BB"/>
    <w:rsid w:val="29B772EE"/>
    <w:rsid w:val="29B92091"/>
    <w:rsid w:val="29BC3896"/>
    <w:rsid w:val="29BD4006"/>
    <w:rsid w:val="29CA48E3"/>
    <w:rsid w:val="29CF3CF1"/>
    <w:rsid w:val="29D330CD"/>
    <w:rsid w:val="29D905A6"/>
    <w:rsid w:val="29E705C4"/>
    <w:rsid w:val="29EB5B61"/>
    <w:rsid w:val="29EF69C0"/>
    <w:rsid w:val="29F143B2"/>
    <w:rsid w:val="29F15ECD"/>
    <w:rsid w:val="29F50529"/>
    <w:rsid w:val="29F6357B"/>
    <w:rsid w:val="29F64D54"/>
    <w:rsid w:val="2A0011E1"/>
    <w:rsid w:val="2A027DC4"/>
    <w:rsid w:val="2A0A08C1"/>
    <w:rsid w:val="2A0A3233"/>
    <w:rsid w:val="2A0C03D1"/>
    <w:rsid w:val="2A0D3CE8"/>
    <w:rsid w:val="2A127934"/>
    <w:rsid w:val="2A173EF4"/>
    <w:rsid w:val="2A22388A"/>
    <w:rsid w:val="2A241EE5"/>
    <w:rsid w:val="2A277252"/>
    <w:rsid w:val="2A3B2565"/>
    <w:rsid w:val="2A3B3E69"/>
    <w:rsid w:val="2A3F15E1"/>
    <w:rsid w:val="2A3F721F"/>
    <w:rsid w:val="2A451545"/>
    <w:rsid w:val="2A467378"/>
    <w:rsid w:val="2A4B11DF"/>
    <w:rsid w:val="2A4F54C7"/>
    <w:rsid w:val="2A664217"/>
    <w:rsid w:val="2A6E2A78"/>
    <w:rsid w:val="2A785F0C"/>
    <w:rsid w:val="2A792BFF"/>
    <w:rsid w:val="2A8050E9"/>
    <w:rsid w:val="2A805538"/>
    <w:rsid w:val="2A917182"/>
    <w:rsid w:val="2A920759"/>
    <w:rsid w:val="2A974BCB"/>
    <w:rsid w:val="2A992F8D"/>
    <w:rsid w:val="2A9C49E4"/>
    <w:rsid w:val="2AA908D0"/>
    <w:rsid w:val="2AA95D82"/>
    <w:rsid w:val="2AB90F00"/>
    <w:rsid w:val="2ABA5408"/>
    <w:rsid w:val="2ABB429B"/>
    <w:rsid w:val="2AC64A5F"/>
    <w:rsid w:val="2AC9741F"/>
    <w:rsid w:val="2ACB6B27"/>
    <w:rsid w:val="2AD623FD"/>
    <w:rsid w:val="2AD92B70"/>
    <w:rsid w:val="2ADA1FD1"/>
    <w:rsid w:val="2AE020A3"/>
    <w:rsid w:val="2AE83255"/>
    <w:rsid w:val="2AF012D3"/>
    <w:rsid w:val="2AFA2135"/>
    <w:rsid w:val="2AFA5225"/>
    <w:rsid w:val="2B08119A"/>
    <w:rsid w:val="2B085178"/>
    <w:rsid w:val="2B0B1C38"/>
    <w:rsid w:val="2B1F16F3"/>
    <w:rsid w:val="2B227650"/>
    <w:rsid w:val="2B2C22C2"/>
    <w:rsid w:val="2B2D65DC"/>
    <w:rsid w:val="2B302D1A"/>
    <w:rsid w:val="2B315CB1"/>
    <w:rsid w:val="2B321E0D"/>
    <w:rsid w:val="2B4564CE"/>
    <w:rsid w:val="2B56567D"/>
    <w:rsid w:val="2B5D0E62"/>
    <w:rsid w:val="2B6760F7"/>
    <w:rsid w:val="2B730BFC"/>
    <w:rsid w:val="2B75081A"/>
    <w:rsid w:val="2B76644D"/>
    <w:rsid w:val="2B77462E"/>
    <w:rsid w:val="2B78636B"/>
    <w:rsid w:val="2B79314A"/>
    <w:rsid w:val="2B8C075F"/>
    <w:rsid w:val="2B937D0B"/>
    <w:rsid w:val="2B944197"/>
    <w:rsid w:val="2B98046F"/>
    <w:rsid w:val="2B990220"/>
    <w:rsid w:val="2B9F7005"/>
    <w:rsid w:val="2BA07465"/>
    <w:rsid w:val="2BA5313A"/>
    <w:rsid w:val="2BA56072"/>
    <w:rsid w:val="2BA62DB5"/>
    <w:rsid w:val="2BA90775"/>
    <w:rsid w:val="2BB259E6"/>
    <w:rsid w:val="2BB37DDA"/>
    <w:rsid w:val="2BC636A5"/>
    <w:rsid w:val="2BCA539C"/>
    <w:rsid w:val="2BCF702A"/>
    <w:rsid w:val="2BD13874"/>
    <w:rsid w:val="2BD3485D"/>
    <w:rsid w:val="2BEA572B"/>
    <w:rsid w:val="2BEA66D7"/>
    <w:rsid w:val="2BED6E21"/>
    <w:rsid w:val="2BEE73AA"/>
    <w:rsid w:val="2BEF1332"/>
    <w:rsid w:val="2BF37482"/>
    <w:rsid w:val="2BFC604E"/>
    <w:rsid w:val="2C014C9D"/>
    <w:rsid w:val="2C04740C"/>
    <w:rsid w:val="2C0504F8"/>
    <w:rsid w:val="2C0577B1"/>
    <w:rsid w:val="2C14690F"/>
    <w:rsid w:val="2C1E5A47"/>
    <w:rsid w:val="2C2E598B"/>
    <w:rsid w:val="2C311769"/>
    <w:rsid w:val="2C315244"/>
    <w:rsid w:val="2C4310C2"/>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B5966"/>
    <w:rsid w:val="2C7E7AD5"/>
    <w:rsid w:val="2C8928F0"/>
    <w:rsid w:val="2C8C31C6"/>
    <w:rsid w:val="2C923F36"/>
    <w:rsid w:val="2C93579A"/>
    <w:rsid w:val="2C961AF8"/>
    <w:rsid w:val="2C9756BF"/>
    <w:rsid w:val="2CA14EDD"/>
    <w:rsid w:val="2CA867F5"/>
    <w:rsid w:val="2CA92BBD"/>
    <w:rsid w:val="2CAD5B03"/>
    <w:rsid w:val="2CAE3B13"/>
    <w:rsid w:val="2CAF788B"/>
    <w:rsid w:val="2CC708B0"/>
    <w:rsid w:val="2CC712E9"/>
    <w:rsid w:val="2CCA6712"/>
    <w:rsid w:val="2CD30CE3"/>
    <w:rsid w:val="2CD37602"/>
    <w:rsid w:val="2CD95E24"/>
    <w:rsid w:val="2CDA3D5D"/>
    <w:rsid w:val="2CE06AAF"/>
    <w:rsid w:val="2CEA515A"/>
    <w:rsid w:val="2CEE15E1"/>
    <w:rsid w:val="2CF06A3C"/>
    <w:rsid w:val="2CF26F5B"/>
    <w:rsid w:val="2CF30344"/>
    <w:rsid w:val="2CFF086A"/>
    <w:rsid w:val="2D064B26"/>
    <w:rsid w:val="2D086932"/>
    <w:rsid w:val="2D104632"/>
    <w:rsid w:val="2D3072FE"/>
    <w:rsid w:val="2D31028B"/>
    <w:rsid w:val="2D356F9E"/>
    <w:rsid w:val="2D4151E1"/>
    <w:rsid w:val="2D416432"/>
    <w:rsid w:val="2D420181"/>
    <w:rsid w:val="2D4537ED"/>
    <w:rsid w:val="2D487A88"/>
    <w:rsid w:val="2D51110B"/>
    <w:rsid w:val="2D51656F"/>
    <w:rsid w:val="2D591BF5"/>
    <w:rsid w:val="2D5F3B18"/>
    <w:rsid w:val="2D61022F"/>
    <w:rsid w:val="2D633FFF"/>
    <w:rsid w:val="2D6C388D"/>
    <w:rsid w:val="2D716D64"/>
    <w:rsid w:val="2D74403E"/>
    <w:rsid w:val="2D786928"/>
    <w:rsid w:val="2D797FB2"/>
    <w:rsid w:val="2D7E3395"/>
    <w:rsid w:val="2D8B2F25"/>
    <w:rsid w:val="2D8D3440"/>
    <w:rsid w:val="2D946AA5"/>
    <w:rsid w:val="2D974D23"/>
    <w:rsid w:val="2D9B3D20"/>
    <w:rsid w:val="2D9D0E1B"/>
    <w:rsid w:val="2DA25C72"/>
    <w:rsid w:val="2DA3399B"/>
    <w:rsid w:val="2DA411FC"/>
    <w:rsid w:val="2DA62658"/>
    <w:rsid w:val="2DAC4636"/>
    <w:rsid w:val="2DAD0982"/>
    <w:rsid w:val="2DAF5D1C"/>
    <w:rsid w:val="2DB10A22"/>
    <w:rsid w:val="2DB20C2E"/>
    <w:rsid w:val="2DB46B3D"/>
    <w:rsid w:val="2DB52669"/>
    <w:rsid w:val="2DBE0579"/>
    <w:rsid w:val="2DBE7D96"/>
    <w:rsid w:val="2DC35F5D"/>
    <w:rsid w:val="2DC37A36"/>
    <w:rsid w:val="2DC47A96"/>
    <w:rsid w:val="2DD00262"/>
    <w:rsid w:val="2DD16981"/>
    <w:rsid w:val="2DDA5820"/>
    <w:rsid w:val="2DDB4B6D"/>
    <w:rsid w:val="2DDF702F"/>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23AD6"/>
    <w:rsid w:val="2E353422"/>
    <w:rsid w:val="2E380991"/>
    <w:rsid w:val="2E3C6173"/>
    <w:rsid w:val="2E4241BC"/>
    <w:rsid w:val="2E4E4DBD"/>
    <w:rsid w:val="2E5024D8"/>
    <w:rsid w:val="2E522352"/>
    <w:rsid w:val="2E55304D"/>
    <w:rsid w:val="2E5F3B5E"/>
    <w:rsid w:val="2E602D70"/>
    <w:rsid w:val="2E643BF9"/>
    <w:rsid w:val="2E680509"/>
    <w:rsid w:val="2E89270D"/>
    <w:rsid w:val="2E8A2011"/>
    <w:rsid w:val="2E8A68CC"/>
    <w:rsid w:val="2E930996"/>
    <w:rsid w:val="2EA469A3"/>
    <w:rsid w:val="2EAE08A6"/>
    <w:rsid w:val="2EBD6A69"/>
    <w:rsid w:val="2EBF6A8F"/>
    <w:rsid w:val="2EC53E66"/>
    <w:rsid w:val="2ECA785E"/>
    <w:rsid w:val="2ECE63AB"/>
    <w:rsid w:val="2ECF267B"/>
    <w:rsid w:val="2ED05311"/>
    <w:rsid w:val="2ED26976"/>
    <w:rsid w:val="2EE21F9D"/>
    <w:rsid w:val="2EE4485A"/>
    <w:rsid w:val="2EE52A03"/>
    <w:rsid w:val="2EE55358"/>
    <w:rsid w:val="2EE72F28"/>
    <w:rsid w:val="2EEB1791"/>
    <w:rsid w:val="2EEC0A1E"/>
    <w:rsid w:val="2EEE7023"/>
    <w:rsid w:val="2EF83B5E"/>
    <w:rsid w:val="2EFB3FE6"/>
    <w:rsid w:val="2EFB595F"/>
    <w:rsid w:val="2EFE3AC4"/>
    <w:rsid w:val="2F0541A6"/>
    <w:rsid w:val="2F057C99"/>
    <w:rsid w:val="2F073645"/>
    <w:rsid w:val="2F0D6753"/>
    <w:rsid w:val="2F0F7940"/>
    <w:rsid w:val="2F1018F3"/>
    <w:rsid w:val="2F1405B3"/>
    <w:rsid w:val="2F141D74"/>
    <w:rsid w:val="2F154307"/>
    <w:rsid w:val="2F186C76"/>
    <w:rsid w:val="2F22051D"/>
    <w:rsid w:val="2F230191"/>
    <w:rsid w:val="2F261713"/>
    <w:rsid w:val="2F285092"/>
    <w:rsid w:val="2F2A538F"/>
    <w:rsid w:val="2F2C5D09"/>
    <w:rsid w:val="2F3D200F"/>
    <w:rsid w:val="2F3E3C94"/>
    <w:rsid w:val="2F402D6C"/>
    <w:rsid w:val="2F423C6B"/>
    <w:rsid w:val="2F4457D7"/>
    <w:rsid w:val="2F456FE2"/>
    <w:rsid w:val="2F4575D0"/>
    <w:rsid w:val="2F463C9F"/>
    <w:rsid w:val="2F494BC9"/>
    <w:rsid w:val="2F4E31E9"/>
    <w:rsid w:val="2F4E4C44"/>
    <w:rsid w:val="2F4F0F17"/>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BA2734"/>
    <w:rsid w:val="2FC70CB8"/>
    <w:rsid w:val="2FCA1C72"/>
    <w:rsid w:val="2FCA5887"/>
    <w:rsid w:val="2FCB0E21"/>
    <w:rsid w:val="2FCC3374"/>
    <w:rsid w:val="2FCD238F"/>
    <w:rsid w:val="2FD73D5F"/>
    <w:rsid w:val="2FD86D45"/>
    <w:rsid w:val="2FDF68B6"/>
    <w:rsid w:val="2FE424EB"/>
    <w:rsid w:val="2FE465CC"/>
    <w:rsid w:val="2FED56B0"/>
    <w:rsid w:val="2FF657DC"/>
    <w:rsid w:val="2FF65911"/>
    <w:rsid w:val="2FFA4EB6"/>
    <w:rsid w:val="300E5103"/>
    <w:rsid w:val="30132A83"/>
    <w:rsid w:val="30243ECE"/>
    <w:rsid w:val="302E2308"/>
    <w:rsid w:val="30341F02"/>
    <w:rsid w:val="303A40DD"/>
    <w:rsid w:val="304173D0"/>
    <w:rsid w:val="30442620"/>
    <w:rsid w:val="304704BF"/>
    <w:rsid w:val="304B6BB7"/>
    <w:rsid w:val="304C4503"/>
    <w:rsid w:val="30526AC1"/>
    <w:rsid w:val="30530FD9"/>
    <w:rsid w:val="3054190C"/>
    <w:rsid w:val="305568C5"/>
    <w:rsid w:val="305D124C"/>
    <w:rsid w:val="305D3CBC"/>
    <w:rsid w:val="305F6237"/>
    <w:rsid w:val="30661C52"/>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61214"/>
    <w:rsid w:val="30D914CE"/>
    <w:rsid w:val="30DD5BC9"/>
    <w:rsid w:val="30E31EEB"/>
    <w:rsid w:val="30E64CA0"/>
    <w:rsid w:val="30ED7025"/>
    <w:rsid w:val="30EE6C60"/>
    <w:rsid w:val="30F653E9"/>
    <w:rsid w:val="31081AAA"/>
    <w:rsid w:val="310C4D9C"/>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673FF"/>
    <w:rsid w:val="314D1699"/>
    <w:rsid w:val="31506A7C"/>
    <w:rsid w:val="31544FB1"/>
    <w:rsid w:val="31571977"/>
    <w:rsid w:val="31571C78"/>
    <w:rsid w:val="315B073A"/>
    <w:rsid w:val="315C54FC"/>
    <w:rsid w:val="31647F94"/>
    <w:rsid w:val="317070F5"/>
    <w:rsid w:val="31723FFB"/>
    <w:rsid w:val="31741D1E"/>
    <w:rsid w:val="31750FCD"/>
    <w:rsid w:val="3179366A"/>
    <w:rsid w:val="317A104A"/>
    <w:rsid w:val="317B7A41"/>
    <w:rsid w:val="317F3FBE"/>
    <w:rsid w:val="31825FC2"/>
    <w:rsid w:val="31854832"/>
    <w:rsid w:val="31884274"/>
    <w:rsid w:val="318949FD"/>
    <w:rsid w:val="31896D6B"/>
    <w:rsid w:val="318B0F4D"/>
    <w:rsid w:val="318E5084"/>
    <w:rsid w:val="318E6312"/>
    <w:rsid w:val="31913100"/>
    <w:rsid w:val="319B2E7D"/>
    <w:rsid w:val="31A40D7A"/>
    <w:rsid w:val="31AD726B"/>
    <w:rsid w:val="31AF5A33"/>
    <w:rsid w:val="31B17FEA"/>
    <w:rsid w:val="31B76813"/>
    <w:rsid w:val="31C0715C"/>
    <w:rsid w:val="31C14F32"/>
    <w:rsid w:val="31C62574"/>
    <w:rsid w:val="31CB3016"/>
    <w:rsid w:val="31CC401D"/>
    <w:rsid w:val="31CE6F3E"/>
    <w:rsid w:val="31D51C36"/>
    <w:rsid w:val="31D540D9"/>
    <w:rsid w:val="31E075F6"/>
    <w:rsid w:val="31E21D69"/>
    <w:rsid w:val="31E52C31"/>
    <w:rsid w:val="31E76A1E"/>
    <w:rsid w:val="31E83EAB"/>
    <w:rsid w:val="31EE7E78"/>
    <w:rsid w:val="31F97DDD"/>
    <w:rsid w:val="31FD1030"/>
    <w:rsid w:val="32001F8B"/>
    <w:rsid w:val="32044B56"/>
    <w:rsid w:val="32044F27"/>
    <w:rsid w:val="320B5911"/>
    <w:rsid w:val="3217684D"/>
    <w:rsid w:val="3219669D"/>
    <w:rsid w:val="321C63D7"/>
    <w:rsid w:val="321F3F88"/>
    <w:rsid w:val="3221279F"/>
    <w:rsid w:val="32247BF9"/>
    <w:rsid w:val="32255778"/>
    <w:rsid w:val="32312593"/>
    <w:rsid w:val="323159FD"/>
    <w:rsid w:val="32345AB7"/>
    <w:rsid w:val="323716E7"/>
    <w:rsid w:val="323A4444"/>
    <w:rsid w:val="323E67E3"/>
    <w:rsid w:val="324252A3"/>
    <w:rsid w:val="32484AB1"/>
    <w:rsid w:val="324A0310"/>
    <w:rsid w:val="324F7E77"/>
    <w:rsid w:val="32524AFD"/>
    <w:rsid w:val="32530870"/>
    <w:rsid w:val="325900F4"/>
    <w:rsid w:val="325A0237"/>
    <w:rsid w:val="325A2A41"/>
    <w:rsid w:val="325C155E"/>
    <w:rsid w:val="325E2BBD"/>
    <w:rsid w:val="325F6322"/>
    <w:rsid w:val="32603716"/>
    <w:rsid w:val="32667CE0"/>
    <w:rsid w:val="326B5802"/>
    <w:rsid w:val="326C6CF3"/>
    <w:rsid w:val="32732916"/>
    <w:rsid w:val="3279408A"/>
    <w:rsid w:val="327C3D6F"/>
    <w:rsid w:val="327E4D99"/>
    <w:rsid w:val="328D3719"/>
    <w:rsid w:val="328F4974"/>
    <w:rsid w:val="32A67B6D"/>
    <w:rsid w:val="32A67BA6"/>
    <w:rsid w:val="32AF69B0"/>
    <w:rsid w:val="32B21E52"/>
    <w:rsid w:val="32B30DFB"/>
    <w:rsid w:val="32BA0F20"/>
    <w:rsid w:val="32BB58A2"/>
    <w:rsid w:val="32C018D2"/>
    <w:rsid w:val="32C81855"/>
    <w:rsid w:val="32CA675E"/>
    <w:rsid w:val="32CF3BEC"/>
    <w:rsid w:val="32DA762A"/>
    <w:rsid w:val="32DC5131"/>
    <w:rsid w:val="32E11FD3"/>
    <w:rsid w:val="32E43AE4"/>
    <w:rsid w:val="32E57CF6"/>
    <w:rsid w:val="32EF347D"/>
    <w:rsid w:val="32F1440B"/>
    <w:rsid w:val="32F33D8A"/>
    <w:rsid w:val="32F35977"/>
    <w:rsid w:val="32F71AD7"/>
    <w:rsid w:val="32FC4B7D"/>
    <w:rsid w:val="33091E8F"/>
    <w:rsid w:val="33120FD6"/>
    <w:rsid w:val="3317644F"/>
    <w:rsid w:val="33196816"/>
    <w:rsid w:val="331B364A"/>
    <w:rsid w:val="33201A19"/>
    <w:rsid w:val="33206424"/>
    <w:rsid w:val="332645BF"/>
    <w:rsid w:val="333702E1"/>
    <w:rsid w:val="33371942"/>
    <w:rsid w:val="333A1999"/>
    <w:rsid w:val="33403AD0"/>
    <w:rsid w:val="334324D3"/>
    <w:rsid w:val="334E1283"/>
    <w:rsid w:val="334E71AC"/>
    <w:rsid w:val="33516F0A"/>
    <w:rsid w:val="33557FE0"/>
    <w:rsid w:val="3359556A"/>
    <w:rsid w:val="335B1FC8"/>
    <w:rsid w:val="33601403"/>
    <w:rsid w:val="3369354A"/>
    <w:rsid w:val="336A45E2"/>
    <w:rsid w:val="336C2E3E"/>
    <w:rsid w:val="3373347A"/>
    <w:rsid w:val="33742DCE"/>
    <w:rsid w:val="3380076E"/>
    <w:rsid w:val="33842139"/>
    <w:rsid w:val="33843738"/>
    <w:rsid w:val="33975AE0"/>
    <w:rsid w:val="339A4201"/>
    <w:rsid w:val="33AA3EDC"/>
    <w:rsid w:val="33B3256A"/>
    <w:rsid w:val="33B94573"/>
    <w:rsid w:val="33BC1F56"/>
    <w:rsid w:val="33C40058"/>
    <w:rsid w:val="33C748AE"/>
    <w:rsid w:val="33C75909"/>
    <w:rsid w:val="33CE2B98"/>
    <w:rsid w:val="33D62E30"/>
    <w:rsid w:val="33DA7799"/>
    <w:rsid w:val="33DB47C4"/>
    <w:rsid w:val="33DE5FA1"/>
    <w:rsid w:val="33DF593B"/>
    <w:rsid w:val="33E64517"/>
    <w:rsid w:val="33E70260"/>
    <w:rsid w:val="33EB5F44"/>
    <w:rsid w:val="33EF0378"/>
    <w:rsid w:val="33EF3DF2"/>
    <w:rsid w:val="33F2456A"/>
    <w:rsid w:val="33FA572B"/>
    <w:rsid w:val="3403379A"/>
    <w:rsid w:val="34073C1D"/>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0A7D"/>
    <w:rsid w:val="3430138D"/>
    <w:rsid w:val="34333BE0"/>
    <w:rsid w:val="34347AC3"/>
    <w:rsid w:val="343A0C0F"/>
    <w:rsid w:val="343F6B81"/>
    <w:rsid w:val="344A01A6"/>
    <w:rsid w:val="344E7394"/>
    <w:rsid w:val="345755A8"/>
    <w:rsid w:val="345A0537"/>
    <w:rsid w:val="345B4E2C"/>
    <w:rsid w:val="345D758F"/>
    <w:rsid w:val="34607FB2"/>
    <w:rsid w:val="34615829"/>
    <w:rsid w:val="3462226C"/>
    <w:rsid w:val="346A1BB2"/>
    <w:rsid w:val="346E738B"/>
    <w:rsid w:val="3473445A"/>
    <w:rsid w:val="34782AC5"/>
    <w:rsid w:val="34785CD4"/>
    <w:rsid w:val="347875C9"/>
    <w:rsid w:val="347B0E37"/>
    <w:rsid w:val="347D1349"/>
    <w:rsid w:val="347F046C"/>
    <w:rsid w:val="34834A93"/>
    <w:rsid w:val="34874A0D"/>
    <w:rsid w:val="348A7E6B"/>
    <w:rsid w:val="349C27BA"/>
    <w:rsid w:val="34A14FAB"/>
    <w:rsid w:val="34A46ADA"/>
    <w:rsid w:val="34A5576D"/>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04FB8"/>
    <w:rsid w:val="35017F79"/>
    <w:rsid w:val="35041BFF"/>
    <w:rsid w:val="351E7FCA"/>
    <w:rsid w:val="351F04F0"/>
    <w:rsid w:val="351F2311"/>
    <w:rsid w:val="351F7E03"/>
    <w:rsid w:val="35206711"/>
    <w:rsid w:val="352367C5"/>
    <w:rsid w:val="352612FC"/>
    <w:rsid w:val="352D1F24"/>
    <w:rsid w:val="352D7415"/>
    <w:rsid w:val="3531792A"/>
    <w:rsid w:val="3539398A"/>
    <w:rsid w:val="35430243"/>
    <w:rsid w:val="35450042"/>
    <w:rsid w:val="354F0611"/>
    <w:rsid w:val="3552267E"/>
    <w:rsid w:val="35580193"/>
    <w:rsid w:val="355A5E02"/>
    <w:rsid w:val="356276AD"/>
    <w:rsid w:val="35675BE6"/>
    <w:rsid w:val="356B5ADC"/>
    <w:rsid w:val="357706DE"/>
    <w:rsid w:val="35856351"/>
    <w:rsid w:val="358D4F45"/>
    <w:rsid w:val="35940857"/>
    <w:rsid w:val="35955E66"/>
    <w:rsid w:val="3595612F"/>
    <w:rsid w:val="359D552A"/>
    <w:rsid w:val="35A444A3"/>
    <w:rsid w:val="35AD47D7"/>
    <w:rsid w:val="35B2395E"/>
    <w:rsid w:val="35B500E7"/>
    <w:rsid w:val="35B77945"/>
    <w:rsid w:val="35BA5897"/>
    <w:rsid w:val="35BF0938"/>
    <w:rsid w:val="35C04FA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E5605"/>
    <w:rsid w:val="35FF189A"/>
    <w:rsid w:val="36013E8A"/>
    <w:rsid w:val="360172B5"/>
    <w:rsid w:val="360219E2"/>
    <w:rsid w:val="36044720"/>
    <w:rsid w:val="360A1CD4"/>
    <w:rsid w:val="360C4731"/>
    <w:rsid w:val="361203A7"/>
    <w:rsid w:val="3614405A"/>
    <w:rsid w:val="3615173C"/>
    <w:rsid w:val="3619343A"/>
    <w:rsid w:val="361C631E"/>
    <w:rsid w:val="361E5F79"/>
    <w:rsid w:val="361F0B5A"/>
    <w:rsid w:val="36255FE7"/>
    <w:rsid w:val="362F44EC"/>
    <w:rsid w:val="363139D2"/>
    <w:rsid w:val="36380784"/>
    <w:rsid w:val="363A6D22"/>
    <w:rsid w:val="36453E73"/>
    <w:rsid w:val="365C692E"/>
    <w:rsid w:val="3664672E"/>
    <w:rsid w:val="36684B85"/>
    <w:rsid w:val="36694323"/>
    <w:rsid w:val="367A12DB"/>
    <w:rsid w:val="36847D86"/>
    <w:rsid w:val="36871919"/>
    <w:rsid w:val="368D0336"/>
    <w:rsid w:val="369202E4"/>
    <w:rsid w:val="36993AD8"/>
    <w:rsid w:val="369C1413"/>
    <w:rsid w:val="369E16D7"/>
    <w:rsid w:val="36A03498"/>
    <w:rsid w:val="36B969ED"/>
    <w:rsid w:val="36BE11DF"/>
    <w:rsid w:val="36BF09FB"/>
    <w:rsid w:val="36C276D2"/>
    <w:rsid w:val="36C35683"/>
    <w:rsid w:val="36D53B5B"/>
    <w:rsid w:val="36D849D2"/>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1D00E6"/>
    <w:rsid w:val="372076E5"/>
    <w:rsid w:val="37287D74"/>
    <w:rsid w:val="372A6F83"/>
    <w:rsid w:val="372F0142"/>
    <w:rsid w:val="373329D5"/>
    <w:rsid w:val="373A5B89"/>
    <w:rsid w:val="373C0861"/>
    <w:rsid w:val="373C0D3C"/>
    <w:rsid w:val="3740200E"/>
    <w:rsid w:val="37427545"/>
    <w:rsid w:val="37470DDB"/>
    <w:rsid w:val="37481C49"/>
    <w:rsid w:val="374D494F"/>
    <w:rsid w:val="375C6CAA"/>
    <w:rsid w:val="375E6652"/>
    <w:rsid w:val="37673380"/>
    <w:rsid w:val="376936A3"/>
    <w:rsid w:val="376B0BB2"/>
    <w:rsid w:val="376B5BE2"/>
    <w:rsid w:val="37761760"/>
    <w:rsid w:val="37792D4C"/>
    <w:rsid w:val="377C1A12"/>
    <w:rsid w:val="377C27E8"/>
    <w:rsid w:val="377C7974"/>
    <w:rsid w:val="377F29FA"/>
    <w:rsid w:val="378A2E48"/>
    <w:rsid w:val="378D4721"/>
    <w:rsid w:val="37916CEE"/>
    <w:rsid w:val="3793144B"/>
    <w:rsid w:val="37981B12"/>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93E1B"/>
    <w:rsid w:val="37DA01D2"/>
    <w:rsid w:val="37DB3239"/>
    <w:rsid w:val="37DB6C63"/>
    <w:rsid w:val="37DC1D8E"/>
    <w:rsid w:val="37DE1511"/>
    <w:rsid w:val="37E55573"/>
    <w:rsid w:val="37E65A28"/>
    <w:rsid w:val="37EB49EA"/>
    <w:rsid w:val="37F6698B"/>
    <w:rsid w:val="37F8564D"/>
    <w:rsid w:val="38085331"/>
    <w:rsid w:val="38114349"/>
    <w:rsid w:val="3812501F"/>
    <w:rsid w:val="381603A1"/>
    <w:rsid w:val="38160CEE"/>
    <w:rsid w:val="381A2672"/>
    <w:rsid w:val="381F275F"/>
    <w:rsid w:val="38271EE5"/>
    <w:rsid w:val="382A0E2E"/>
    <w:rsid w:val="382C1759"/>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4FD"/>
    <w:rsid w:val="38D71A00"/>
    <w:rsid w:val="38D83DA4"/>
    <w:rsid w:val="38D97BB5"/>
    <w:rsid w:val="38DC7A1B"/>
    <w:rsid w:val="38DD06D2"/>
    <w:rsid w:val="38E4037F"/>
    <w:rsid w:val="38E45C59"/>
    <w:rsid w:val="38E94D65"/>
    <w:rsid w:val="38EB6B35"/>
    <w:rsid w:val="38F35FC8"/>
    <w:rsid w:val="38F73A4C"/>
    <w:rsid w:val="38F904F0"/>
    <w:rsid w:val="390429EC"/>
    <w:rsid w:val="390E729C"/>
    <w:rsid w:val="39123E52"/>
    <w:rsid w:val="39126A08"/>
    <w:rsid w:val="391709C1"/>
    <w:rsid w:val="391F1FF5"/>
    <w:rsid w:val="39231158"/>
    <w:rsid w:val="392B6C66"/>
    <w:rsid w:val="39341084"/>
    <w:rsid w:val="393E07AB"/>
    <w:rsid w:val="393E293F"/>
    <w:rsid w:val="39506734"/>
    <w:rsid w:val="39592BCF"/>
    <w:rsid w:val="395A6D19"/>
    <w:rsid w:val="395D0E21"/>
    <w:rsid w:val="39623B52"/>
    <w:rsid w:val="397061BB"/>
    <w:rsid w:val="3972555C"/>
    <w:rsid w:val="397319FF"/>
    <w:rsid w:val="39731B12"/>
    <w:rsid w:val="39765E70"/>
    <w:rsid w:val="39774BBD"/>
    <w:rsid w:val="39847EB1"/>
    <w:rsid w:val="398704BB"/>
    <w:rsid w:val="39882427"/>
    <w:rsid w:val="39926717"/>
    <w:rsid w:val="39970953"/>
    <w:rsid w:val="399E1C0B"/>
    <w:rsid w:val="39A21811"/>
    <w:rsid w:val="39A4022E"/>
    <w:rsid w:val="39AC2500"/>
    <w:rsid w:val="39AD28D5"/>
    <w:rsid w:val="39B261DB"/>
    <w:rsid w:val="39B73027"/>
    <w:rsid w:val="39B857F7"/>
    <w:rsid w:val="39B90E5E"/>
    <w:rsid w:val="39BB3A94"/>
    <w:rsid w:val="39C1671E"/>
    <w:rsid w:val="39C7184A"/>
    <w:rsid w:val="39CB526D"/>
    <w:rsid w:val="39D546A7"/>
    <w:rsid w:val="39DA48F6"/>
    <w:rsid w:val="39DA79CB"/>
    <w:rsid w:val="39DB38B4"/>
    <w:rsid w:val="39E069D4"/>
    <w:rsid w:val="39E258C7"/>
    <w:rsid w:val="39F070CC"/>
    <w:rsid w:val="39F12591"/>
    <w:rsid w:val="39FA1CF1"/>
    <w:rsid w:val="3A001D3B"/>
    <w:rsid w:val="3A016BF0"/>
    <w:rsid w:val="3A0A4EEB"/>
    <w:rsid w:val="3A0C1916"/>
    <w:rsid w:val="3A191E0E"/>
    <w:rsid w:val="3A1C597D"/>
    <w:rsid w:val="3A1C71BF"/>
    <w:rsid w:val="3A1F3FB7"/>
    <w:rsid w:val="3A2C3BA6"/>
    <w:rsid w:val="3A2E3AF5"/>
    <w:rsid w:val="3A3539DC"/>
    <w:rsid w:val="3A3D4D53"/>
    <w:rsid w:val="3A4C45A1"/>
    <w:rsid w:val="3A4F0430"/>
    <w:rsid w:val="3A544F6C"/>
    <w:rsid w:val="3A577ADC"/>
    <w:rsid w:val="3A5914F9"/>
    <w:rsid w:val="3A5F3F5A"/>
    <w:rsid w:val="3A6D66ED"/>
    <w:rsid w:val="3A7116FC"/>
    <w:rsid w:val="3A736A4A"/>
    <w:rsid w:val="3A76541F"/>
    <w:rsid w:val="3A7D75EF"/>
    <w:rsid w:val="3A881F93"/>
    <w:rsid w:val="3A8B176E"/>
    <w:rsid w:val="3A8D11CC"/>
    <w:rsid w:val="3A8D2D28"/>
    <w:rsid w:val="3A9A07D3"/>
    <w:rsid w:val="3A9C50AA"/>
    <w:rsid w:val="3AA312D0"/>
    <w:rsid w:val="3AAF36AE"/>
    <w:rsid w:val="3AB06715"/>
    <w:rsid w:val="3AB847B4"/>
    <w:rsid w:val="3ABD355C"/>
    <w:rsid w:val="3AC243D8"/>
    <w:rsid w:val="3AC351F1"/>
    <w:rsid w:val="3AC91008"/>
    <w:rsid w:val="3ACB36E9"/>
    <w:rsid w:val="3ACB7871"/>
    <w:rsid w:val="3ACE6056"/>
    <w:rsid w:val="3AD028B4"/>
    <w:rsid w:val="3AD34546"/>
    <w:rsid w:val="3AD847A7"/>
    <w:rsid w:val="3ADA3867"/>
    <w:rsid w:val="3AE15E3F"/>
    <w:rsid w:val="3AEC72C2"/>
    <w:rsid w:val="3AEF76B1"/>
    <w:rsid w:val="3AF15090"/>
    <w:rsid w:val="3AF27012"/>
    <w:rsid w:val="3AFB55B9"/>
    <w:rsid w:val="3B0114CC"/>
    <w:rsid w:val="3B0476DE"/>
    <w:rsid w:val="3B050C15"/>
    <w:rsid w:val="3B0E3AD2"/>
    <w:rsid w:val="3B1055B6"/>
    <w:rsid w:val="3B112207"/>
    <w:rsid w:val="3B112F57"/>
    <w:rsid w:val="3B150877"/>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643A5"/>
    <w:rsid w:val="3B59157A"/>
    <w:rsid w:val="3B5A461E"/>
    <w:rsid w:val="3B5D028A"/>
    <w:rsid w:val="3B6D0581"/>
    <w:rsid w:val="3B6E1A34"/>
    <w:rsid w:val="3B7730F3"/>
    <w:rsid w:val="3B7A5CB5"/>
    <w:rsid w:val="3B7B36A3"/>
    <w:rsid w:val="3B846B42"/>
    <w:rsid w:val="3B8535DD"/>
    <w:rsid w:val="3B87218D"/>
    <w:rsid w:val="3B8A0FE3"/>
    <w:rsid w:val="3B8A6F65"/>
    <w:rsid w:val="3B8B274A"/>
    <w:rsid w:val="3B8B3071"/>
    <w:rsid w:val="3B90223A"/>
    <w:rsid w:val="3BA23EEE"/>
    <w:rsid w:val="3BA866BF"/>
    <w:rsid w:val="3BAF70D0"/>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218D8"/>
    <w:rsid w:val="3C4A36CF"/>
    <w:rsid w:val="3C4D7FC6"/>
    <w:rsid w:val="3C55687F"/>
    <w:rsid w:val="3C5A0649"/>
    <w:rsid w:val="3C6A6E3E"/>
    <w:rsid w:val="3C6B4CE4"/>
    <w:rsid w:val="3C6C1257"/>
    <w:rsid w:val="3C6D4F86"/>
    <w:rsid w:val="3C6E4611"/>
    <w:rsid w:val="3C6F5C49"/>
    <w:rsid w:val="3C70236E"/>
    <w:rsid w:val="3C735075"/>
    <w:rsid w:val="3C77244A"/>
    <w:rsid w:val="3C783F6C"/>
    <w:rsid w:val="3C7A543E"/>
    <w:rsid w:val="3C7C68CA"/>
    <w:rsid w:val="3C820803"/>
    <w:rsid w:val="3C843FF9"/>
    <w:rsid w:val="3C851287"/>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D81277"/>
    <w:rsid w:val="3CD927D3"/>
    <w:rsid w:val="3CDC73D2"/>
    <w:rsid w:val="3CE03540"/>
    <w:rsid w:val="3CE25092"/>
    <w:rsid w:val="3CE35325"/>
    <w:rsid w:val="3CE47BC5"/>
    <w:rsid w:val="3CE741A3"/>
    <w:rsid w:val="3CF012B5"/>
    <w:rsid w:val="3CF10224"/>
    <w:rsid w:val="3CF80D73"/>
    <w:rsid w:val="3D03717F"/>
    <w:rsid w:val="3D05649D"/>
    <w:rsid w:val="3D0E2650"/>
    <w:rsid w:val="3D0E7B96"/>
    <w:rsid w:val="3D2558DA"/>
    <w:rsid w:val="3D2E57FB"/>
    <w:rsid w:val="3D311766"/>
    <w:rsid w:val="3D31514E"/>
    <w:rsid w:val="3D3201E6"/>
    <w:rsid w:val="3D344D4E"/>
    <w:rsid w:val="3D433BE3"/>
    <w:rsid w:val="3D4410E3"/>
    <w:rsid w:val="3D4F1820"/>
    <w:rsid w:val="3D505E2B"/>
    <w:rsid w:val="3D54620E"/>
    <w:rsid w:val="3D5D13B1"/>
    <w:rsid w:val="3D6C2810"/>
    <w:rsid w:val="3D6E7928"/>
    <w:rsid w:val="3D72630D"/>
    <w:rsid w:val="3D744E32"/>
    <w:rsid w:val="3D7845E4"/>
    <w:rsid w:val="3D7A0B27"/>
    <w:rsid w:val="3D7D024E"/>
    <w:rsid w:val="3D806AC3"/>
    <w:rsid w:val="3D8438BD"/>
    <w:rsid w:val="3D8B02DF"/>
    <w:rsid w:val="3D8E2A07"/>
    <w:rsid w:val="3D9E5E72"/>
    <w:rsid w:val="3DA009B3"/>
    <w:rsid w:val="3DA009CC"/>
    <w:rsid w:val="3DA13551"/>
    <w:rsid w:val="3DA3195E"/>
    <w:rsid w:val="3DA54FB2"/>
    <w:rsid w:val="3DA5644E"/>
    <w:rsid w:val="3DAE375E"/>
    <w:rsid w:val="3DAE5F07"/>
    <w:rsid w:val="3DB6531E"/>
    <w:rsid w:val="3DB72CDE"/>
    <w:rsid w:val="3DB9249A"/>
    <w:rsid w:val="3DBC3CE2"/>
    <w:rsid w:val="3DBC5E31"/>
    <w:rsid w:val="3DC118EF"/>
    <w:rsid w:val="3DCE0A89"/>
    <w:rsid w:val="3DCE671C"/>
    <w:rsid w:val="3DD02B71"/>
    <w:rsid w:val="3DD10E6B"/>
    <w:rsid w:val="3DDB2B21"/>
    <w:rsid w:val="3DDF215F"/>
    <w:rsid w:val="3DE107A0"/>
    <w:rsid w:val="3DE21CE1"/>
    <w:rsid w:val="3DE67BD3"/>
    <w:rsid w:val="3DF145BF"/>
    <w:rsid w:val="3DF35996"/>
    <w:rsid w:val="3DF6113A"/>
    <w:rsid w:val="3DF612A2"/>
    <w:rsid w:val="3DF70567"/>
    <w:rsid w:val="3DFA6459"/>
    <w:rsid w:val="3DFC1272"/>
    <w:rsid w:val="3E0328BF"/>
    <w:rsid w:val="3E0F1CFB"/>
    <w:rsid w:val="3E111D45"/>
    <w:rsid w:val="3E1565B5"/>
    <w:rsid w:val="3E1B0CF6"/>
    <w:rsid w:val="3E1B763A"/>
    <w:rsid w:val="3E1D490C"/>
    <w:rsid w:val="3E1F67AC"/>
    <w:rsid w:val="3E294142"/>
    <w:rsid w:val="3E304585"/>
    <w:rsid w:val="3E343E9B"/>
    <w:rsid w:val="3E374163"/>
    <w:rsid w:val="3E3D4614"/>
    <w:rsid w:val="3E427B9B"/>
    <w:rsid w:val="3E481465"/>
    <w:rsid w:val="3E4E6604"/>
    <w:rsid w:val="3E4E6CDE"/>
    <w:rsid w:val="3E4F6FC8"/>
    <w:rsid w:val="3E513A70"/>
    <w:rsid w:val="3E535F39"/>
    <w:rsid w:val="3E561CA0"/>
    <w:rsid w:val="3E56265A"/>
    <w:rsid w:val="3E5F25B3"/>
    <w:rsid w:val="3E623A41"/>
    <w:rsid w:val="3E633790"/>
    <w:rsid w:val="3E6B7E33"/>
    <w:rsid w:val="3E6D39BE"/>
    <w:rsid w:val="3E727522"/>
    <w:rsid w:val="3E7538EE"/>
    <w:rsid w:val="3E7E7092"/>
    <w:rsid w:val="3E850395"/>
    <w:rsid w:val="3E873689"/>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3243D"/>
    <w:rsid w:val="3ED8339A"/>
    <w:rsid w:val="3EE458A4"/>
    <w:rsid w:val="3EE830E2"/>
    <w:rsid w:val="3EF076C8"/>
    <w:rsid w:val="3EF42362"/>
    <w:rsid w:val="3EF66E9E"/>
    <w:rsid w:val="3EF818EE"/>
    <w:rsid w:val="3EF9253B"/>
    <w:rsid w:val="3EFD78BA"/>
    <w:rsid w:val="3F076C62"/>
    <w:rsid w:val="3F0D0365"/>
    <w:rsid w:val="3F0E18F3"/>
    <w:rsid w:val="3F103C5E"/>
    <w:rsid w:val="3F117991"/>
    <w:rsid w:val="3F146165"/>
    <w:rsid w:val="3F17316C"/>
    <w:rsid w:val="3F1B0C01"/>
    <w:rsid w:val="3F1C4EE6"/>
    <w:rsid w:val="3F1D37CF"/>
    <w:rsid w:val="3F210B8F"/>
    <w:rsid w:val="3F2228BB"/>
    <w:rsid w:val="3F2A5507"/>
    <w:rsid w:val="3F2C65EA"/>
    <w:rsid w:val="3F3B6E0A"/>
    <w:rsid w:val="3F3F1578"/>
    <w:rsid w:val="3F484DDE"/>
    <w:rsid w:val="3F495688"/>
    <w:rsid w:val="3F505F3F"/>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CF6640"/>
    <w:rsid w:val="3FD801CC"/>
    <w:rsid w:val="3FDF3057"/>
    <w:rsid w:val="3FF3291D"/>
    <w:rsid w:val="3FF45D31"/>
    <w:rsid w:val="3FFB249B"/>
    <w:rsid w:val="3FFB7550"/>
    <w:rsid w:val="3FFF6A7C"/>
    <w:rsid w:val="40040E62"/>
    <w:rsid w:val="4014244F"/>
    <w:rsid w:val="40170020"/>
    <w:rsid w:val="40224723"/>
    <w:rsid w:val="402C5CC2"/>
    <w:rsid w:val="402C7086"/>
    <w:rsid w:val="40313493"/>
    <w:rsid w:val="4036300F"/>
    <w:rsid w:val="40366445"/>
    <w:rsid w:val="40374A52"/>
    <w:rsid w:val="403D6FBF"/>
    <w:rsid w:val="403F6A53"/>
    <w:rsid w:val="404136C6"/>
    <w:rsid w:val="40427926"/>
    <w:rsid w:val="404444AE"/>
    <w:rsid w:val="40461D95"/>
    <w:rsid w:val="40465DB4"/>
    <w:rsid w:val="4051638A"/>
    <w:rsid w:val="405B3C67"/>
    <w:rsid w:val="405C46EC"/>
    <w:rsid w:val="405C4E3B"/>
    <w:rsid w:val="40600D15"/>
    <w:rsid w:val="40777B57"/>
    <w:rsid w:val="40791E0C"/>
    <w:rsid w:val="407B5438"/>
    <w:rsid w:val="407D7B0B"/>
    <w:rsid w:val="408550F0"/>
    <w:rsid w:val="408A4409"/>
    <w:rsid w:val="408F04FF"/>
    <w:rsid w:val="40933A21"/>
    <w:rsid w:val="40953B65"/>
    <w:rsid w:val="409A137C"/>
    <w:rsid w:val="409B757E"/>
    <w:rsid w:val="40A34B97"/>
    <w:rsid w:val="40A56CD8"/>
    <w:rsid w:val="40A62CBC"/>
    <w:rsid w:val="40A74477"/>
    <w:rsid w:val="40A75108"/>
    <w:rsid w:val="40AB14CD"/>
    <w:rsid w:val="40AD3B25"/>
    <w:rsid w:val="40AF577A"/>
    <w:rsid w:val="40B52843"/>
    <w:rsid w:val="40B62E81"/>
    <w:rsid w:val="40B8270B"/>
    <w:rsid w:val="40C131B4"/>
    <w:rsid w:val="40C45878"/>
    <w:rsid w:val="40C4645B"/>
    <w:rsid w:val="40C5600E"/>
    <w:rsid w:val="40D31762"/>
    <w:rsid w:val="40D42663"/>
    <w:rsid w:val="40D52670"/>
    <w:rsid w:val="40DB5285"/>
    <w:rsid w:val="40DC200C"/>
    <w:rsid w:val="40E02FFF"/>
    <w:rsid w:val="40E75767"/>
    <w:rsid w:val="40E8328F"/>
    <w:rsid w:val="40E94E3D"/>
    <w:rsid w:val="40F31A37"/>
    <w:rsid w:val="410419ED"/>
    <w:rsid w:val="410727A8"/>
    <w:rsid w:val="410A2C1B"/>
    <w:rsid w:val="410E1F87"/>
    <w:rsid w:val="410E261A"/>
    <w:rsid w:val="410F7AAD"/>
    <w:rsid w:val="411557D9"/>
    <w:rsid w:val="41175358"/>
    <w:rsid w:val="411811D5"/>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763955"/>
    <w:rsid w:val="417769F6"/>
    <w:rsid w:val="417C4C96"/>
    <w:rsid w:val="41803DA8"/>
    <w:rsid w:val="41820824"/>
    <w:rsid w:val="418631C6"/>
    <w:rsid w:val="41872ED0"/>
    <w:rsid w:val="41953FEF"/>
    <w:rsid w:val="41974E8B"/>
    <w:rsid w:val="419C26DC"/>
    <w:rsid w:val="419D0870"/>
    <w:rsid w:val="419D129A"/>
    <w:rsid w:val="419E1A88"/>
    <w:rsid w:val="41A04B67"/>
    <w:rsid w:val="41A10A9B"/>
    <w:rsid w:val="41A36290"/>
    <w:rsid w:val="41A4134F"/>
    <w:rsid w:val="41A8083F"/>
    <w:rsid w:val="41AF65DD"/>
    <w:rsid w:val="41B10164"/>
    <w:rsid w:val="41BB3C07"/>
    <w:rsid w:val="41BE631A"/>
    <w:rsid w:val="41C34B5E"/>
    <w:rsid w:val="41C36863"/>
    <w:rsid w:val="41C52310"/>
    <w:rsid w:val="41CC3FBF"/>
    <w:rsid w:val="41CE5F9C"/>
    <w:rsid w:val="41D66E7D"/>
    <w:rsid w:val="41DC21AD"/>
    <w:rsid w:val="41DC353F"/>
    <w:rsid w:val="41DC48D7"/>
    <w:rsid w:val="41E76E0D"/>
    <w:rsid w:val="41F400EE"/>
    <w:rsid w:val="41FA376E"/>
    <w:rsid w:val="41FE6CB2"/>
    <w:rsid w:val="420556C8"/>
    <w:rsid w:val="421251CC"/>
    <w:rsid w:val="4214720F"/>
    <w:rsid w:val="4217488D"/>
    <w:rsid w:val="421D7B36"/>
    <w:rsid w:val="422345EF"/>
    <w:rsid w:val="42240668"/>
    <w:rsid w:val="4226137B"/>
    <w:rsid w:val="422A1E24"/>
    <w:rsid w:val="422A2BDA"/>
    <w:rsid w:val="422A6940"/>
    <w:rsid w:val="422E486B"/>
    <w:rsid w:val="423400A6"/>
    <w:rsid w:val="423C6FDC"/>
    <w:rsid w:val="424763C8"/>
    <w:rsid w:val="424C78FC"/>
    <w:rsid w:val="42582F93"/>
    <w:rsid w:val="425A4600"/>
    <w:rsid w:val="4265286C"/>
    <w:rsid w:val="42690B24"/>
    <w:rsid w:val="427378E6"/>
    <w:rsid w:val="427C184E"/>
    <w:rsid w:val="427C225E"/>
    <w:rsid w:val="42890C2F"/>
    <w:rsid w:val="428B14DB"/>
    <w:rsid w:val="42924E8D"/>
    <w:rsid w:val="42982BA6"/>
    <w:rsid w:val="429F313B"/>
    <w:rsid w:val="429F6653"/>
    <w:rsid w:val="42AC06F3"/>
    <w:rsid w:val="42B302EA"/>
    <w:rsid w:val="42B61338"/>
    <w:rsid w:val="42B90AAB"/>
    <w:rsid w:val="42C5009E"/>
    <w:rsid w:val="42C92A69"/>
    <w:rsid w:val="42C96A82"/>
    <w:rsid w:val="42CF6EF1"/>
    <w:rsid w:val="42D604C8"/>
    <w:rsid w:val="42D72C00"/>
    <w:rsid w:val="42DF35C8"/>
    <w:rsid w:val="42E518DC"/>
    <w:rsid w:val="42E85051"/>
    <w:rsid w:val="42E9081C"/>
    <w:rsid w:val="42E91349"/>
    <w:rsid w:val="42EE0EAA"/>
    <w:rsid w:val="42EF0CCD"/>
    <w:rsid w:val="42F1490F"/>
    <w:rsid w:val="42F25520"/>
    <w:rsid w:val="42F73D75"/>
    <w:rsid w:val="430D0405"/>
    <w:rsid w:val="431417E6"/>
    <w:rsid w:val="431F53C1"/>
    <w:rsid w:val="43206F9C"/>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96B1D"/>
    <w:rsid w:val="43BC172D"/>
    <w:rsid w:val="43C05A98"/>
    <w:rsid w:val="43C211B7"/>
    <w:rsid w:val="43C71A27"/>
    <w:rsid w:val="43C86C83"/>
    <w:rsid w:val="43C87BDE"/>
    <w:rsid w:val="43C95ED6"/>
    <w:rsid w:val="43D34204"/>
    <w:rsid w:val="43DC6ACC"/>
    <w:rsid w:val="43DD04DA"/>
    <w:rsid w:val="43E232E1"/>
    <w:rsid w:val="43E567A6"/>
    <w:rsid w:val="43F84F4E"/>
    <w:rsid w:val="43FE36A4"/>
    <w:rsid w:val="43FF5CEF"/>
    <w:rsid w:val="44064267"/>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C5290"/>
    <w:rsid w:val="44465D22"/>
    <w:rsid w:val="44574B2B"/>
    <w:rsid w:val="445B2BD5"/>
    <w:rsid w:val="445F6864"/>
    <w:rsid w:val="44614A39"/>
    <w:rsid w:val="44660907"/>
    <w:rsid w:val="44677256"/>
    <w:rsid w:val="446E36E4"/>
    <w:rsid w:val="446F48BE"/>
    <w:rsid w:val="44730D26"/>
    <w:rsid w:val="44762A9C"/>
    <w:rsid w:val="44792B7D"/>
    <w:rsid w:val="44811DFB"/>
    <w:rsid w:val="448E6167"/>
    <w:rsid w:val="44993369"/>
    <w:rsid w:val="449A124B"/>
    <w:rsid w:val="449A2278"/>
    <w:rsid w:val="449A3BBE"/>
    <w:rsid w:val="44A153A1"/>
    <w:rsid w:val="44A41705"/>
    <w:rsid w:val="44A53C78"/>
    <w:rsid w:val="44AB7230"/>
    <w:rsid w:val="44AF4277"/>
    <w:rsid w:val="44BA0CE9"/>
    <w:rsid w:val="44BA2F8A"/>
    <w:rsid w:val="44BD3380"/>
    <w:rsid w:val="44D16803"/>
    <w:rsid w:val="44D65CFD"/>
    <w:rsid w:val="44DC059B"/>
    <w:rsid w:val="44E77519"/>
    <w:rsid w:val="44E91338"/>
    <w:rsid w:val="44E961E2"/>
    <w:rsid w:val="44F4601C"/>
    <w:rsid w:val="44F5322E"/>
    <w:rsid w:val="44F74C0C"/>
    <w:rsid w:val="44F90A00"/>
    <w:rsid w:val="44FB2595"/>
    <w:rsid w:val="4504286C"/>
    <w:rsid w:val="450655DE"/>
    <w:rsid w:val="45075F3A"/>
    <w:rsid w:val="45080466"/>
    <w:rsid w:val="450C4F28"/>
    <w:rsid w:val="452378EF"/>
    <w:rsid w:val="4524750B"/>
    <w:rsid w:val="45286865"/>
    <w:rsid w:val="452B4AF6"/>
    <w:rsid w:val="452B5E55"/>
    <w:rsid w:val="452F2E18"/>
    <w:rsid w:val="4532333B"/>
    <w:rsid w:val="45327B09"/>
    <w:rsid w:val="45380A36"/>
    <w:rsid w:val="4541568B"/>
    <w:rsid w:val="45491E06"/>
    <w:rsid w:val="454F23C2"/>
    <w:rsid w:val="45500C3F"/>
    <w:rsid w:val="455A0801"/>
    <w:rsid w:val="455E51F5"/>
    <w:rsid w:val="45691AFB"/>
    <w:rsid w:val="456C4D31"/>
    <w:rsid w:val="456E2A10"/>
    <w:rsid w:val="45743CAB"/>
    <w:rsid w:val="4579584D"/>
    <w:rsid w:val="457E33F2"/>
    <w:rsid w:val="45827A46"/>
    <w:rsid w:val="45845D00"/>
    <w:rsid w:val="45871AE5"/>
    <w:rsid w:val="45896527"/>
    <w:rsid w:val="458C06D4"/>
    <w:rsid w:val="459709F5"/>
    <w:rsid w:val="459933CD"/>
    <w:rsid w:val="459D66FF"/>
    <w:rsid w:val="459F7C0E"/>
    <w:rsid w:val="45A71D2E"/>
    <w:rsid w:val="45B317CF"/>
    <w:rsid w:val="45B50138"/>
    <w:rsid w:val="45B55619"/>
    <w:rsid w:val="45BC136B"/>
    <w:rsid w:val="45C45E98"/>
    <w:rsid w:val="45C8501C"/>
    <w:rsid w:val="45CB77B5"/>
    <w:rsid w:val="45CF3D0C"/>
    <w:rsid w:val="45D6540C"/>
    <w:rsid w:val="45D70722"/>
    <w:rsid w:val="45DA00BF"/>
    <w:rsid w:val="45DB0A71"/>
    <w:rsid w:val="45DD0DBB"/>
    <w:rsid w:val="45DE7C9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630636"/>
    <w:rsid w:val="4664264C"/>
    <w:rsid w:val="46687376"/>
    <w:rsid w:val="46696D7B"/>
    <w:rsid w:val="466A0F68"/>
    <w:rsid w:val="4670211B"/>
    <w:rsid w:val="46785B64"/>
    <w:rsid w:val="46836D01"/>
    <w:rsid w:val="468431CC"/>
    <w:rsid w:val="46846139"/>
    <w:rsid w:val="468706E8"/>
    <w:rsid w:val="468D2D01"/>
    <w:rsid w:val="46934B28"/>
    <w:rsid w:val="46952F1A"/>
    <w:rsid w:val="46AA0AA6"/>
    <w:rsid w:val="46AA774E"/>
    <w:rsid w:val="46AB3E47"/>
    <w:rsid w:val="46AD5953"/>
    <w:rsid w:val="46B8054D"/>
    <w:rsid w:val="46B861B8"/>
    <w:rsid w:val="46B90478"/>
    <w:rsid w:val="46CF0DEB"/>
    <w:rsid w:val="46D4028D"/>
    <w:rsid w:val="46D7105C"/>
    <w:rsid w:val="46DB6A13"/>
    <w:rsid w:val="46DC4EB2"/>
    <w:rsid w:val="46DD5FAF"/>
    <w:rsid w:val="46DE7C78"/>
    <w:rsid w:val="46DF5460"/>
    <w:rsid w:val="46EE6B99"/>
    <w:rsid w:val="46EF4DCE"/>
    <w:rsid w:val="46F14E1C"/>
    <w:rsid w:val="46F46934"/>
    <w:rsid w:val="46F72E75"/>
    <w:rsid w:val="46FA0AF3"/>
    <w:rsid w:val="46FD13DF"/>
    <w:rsid w:val="46FD6193"/>
    <w:rsid w:val="46FF0DBC"/>
    <w:rsid w:val="47091A3A"/>
    <w:rsid w:val="470A692B"/>
    <w:rsid w:val="470E654E"/>
    <w:rsid w:val="471B736C"/>
    <w:rsid w:val="471C00F5"/>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330F3"/>
    <w:rsid w:val="4753504B"/>
    <w:rsid w:val="475A014C"/>
    <w:rsid w:val="475B61FC"/>
    <w:rsid w:val="475F52A5"/>
    <w:rsid w:val="476E63C6"/>
    <w:rsid w:val="47701E1E"/>
    <w:rsid w:val="478349BA"/>
    <w:rsid w:val="478D02EE"/>
    <w:rsid w:val="47913274"/>
    <w:rsid w:val="479333F5"/>
    <w:rsid w:val="479615B0"/>
    <w:rsid w:val="47974EBF"/>
    <w:rsid w:val="47984CC8"/>
    <w:rsid w:val="479C0703"/>
    <w:rsid w:val="47A40CC6"/>
    <w:rsid w:val="47A67489"/>
    <w:rsid w:val="47AE368F"/>
    <w:rsid w:val="47BB1F5D"/>
    <w:rsid w:val="47BD7E3A"/>
    <w:rsid w:val="47D1432B"/>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1A3E"/>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5221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801E9"/>
    <w:rsid w:val="48AD72C6"/>
    <w:rsid w:val="48B3188D"/>
    <w:rsid w:val="48C2259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3F2507"/>
    <w:rsid w:val="49455F75"/>
    <w:rsid w:val="4958594F"/>
    <w:rsid w:val="495B30CC"/>
    <w:rsid w:val="496037A6"/>
    <w:rsid w:val="49617ED5"/>
    <w:rsid w:val="49624F2D"/>
    <w:rsid w:val="496602C1"/>
    <w:rsid w:val="4969430E"/>
    <w:rsid w:val="496D3F98"/>
    <w:rsid w:val="49704B16"/>
    <w:rsid w:val="49712D93"/>
    <w:rsid w:val="49747B75"/>
    <w:rsid w:val="497C4012"/>
    <w:rsid w:val="49822362"/>
    <w:rsid w:val="49831A30"/>
    <w:rsid w:val="498450C2"/>
    <w:rsid w:val="49871D7B"/>
    <w:rsid w:val="49885C59"/>
    <w:rsid w:val="498A257F"/>
    <w:rsid w:val="4995687C"/>
    <w:rsid w:val="4998544E"/>
    <w:rsid w:val="499D4802"/>
    <w:rsid w:val="49A45FDD"/>
    <w:rsid w:val="49A61B96"/>
    <w:rsid w:val="49B20B48"/>
    <w:rsid w:val="49B55D27"/>
    <w:rsid w:val="49B83EAA"/>
    <w:rsid w:val="49C03EDD"/>
    <w:rsid w:val="49C060D9"/>
    <w:rsid w:val="49C67DAB"/>
    <w:rsid w:val="49C7764E"/>
    <w:rsid w:val="49D83A18"/>
    <w:rsid w:val="49D8668C"/>
    <w:rsid w:val="49DB3A45"/>
    <w:rsid w:val="49E73C0B"/>
    <w:rsid w:val="49E92B16"/>
    <w:rsid w:val="49EC1B26"/>
    <w:rsid w:val="49FC7FA2"/>
    <w:rsid w:val="4A017C98"/>
    <w:rsid w:val="4A042139"/>
    <w:rsid w:val="4A080E5C"/>
    <w:rsid w:val="4A0C44E3"/>
    <w:rsid w:val="4A1C1EE0"/>
    <w:rsid w:val="4A1D0A93"/>
    <w:rsid w:val="4A210B7E"/>
    <w:rsid w:val="4A2D197A"/>
    <w:rsid w:val="4A335E86"/>
    <w:rsid w:val="4A357040"/>
    <w:rsid w:val="4A366A1B"/>
    <w:rsid w:val="4A3B0DBF"/>
    <w:rsid w:val="4A3C074A"/>
    <w:rsid w:val="4A3C3645"/>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A4B07"/>
    <w:rsid w:val="4AB00A30"/>
    <w:rsid w:val="4ABA7F00"/>
    <w:rsid w:val="4ABD69FD"/>
    <w:rsid w:val="4ABD6D28"/>
    <w:rsid w:val="4AC740F5"/>
    <w:rsid w:val="4ACB13CF"/>
    <w:rsid w:val="4ACC69CB"/>
    <w:rsid w:val="4AD057B7"/>
    <w:rsid w:val="4ADD25FB"/>
    <w:rsid w:val="4ADE4335"/>
    <w:rsid w:val="4AE74D15"/>
    <w:rsid w:val="4AF30717"/>
    <w:rsid w:val="4AF54381"/>
    <w:rsid w:val="4AFF07F1"/>
    <w:rsid w:val="4AFF2915"/>
    <w:rsid w:val="4B000128"/>
    <w:rsid w:val="4B002C3A"/>
    <w:rsid w:val="4B004741"/>
    <w:rsid w:val="4B02288A"/>
    <w:rsid w:val="4B0346BA"/>
    <w:rsid w:val="4B04025E"/>
    <w:rsid w:val="4B045160"/>
    <w:rsid w:val="4B135609"/>
    <w:rsid w:val="4B1C67FA"/>
    <w:rsid w:val="4B2056D4"/>
    <w:rsid w:val="4B206A6B"/>
    <w:rsid w:val="4B244EFD"/>
    <w:rsid w:val="4B3221B7"/>
    <w:rsid w:val="4B3C403E"/>
    <w:rsid w:val="4B4A1E20"/>
    <w:rsid w:val="4B521D81"/>
    <w:rsid w:val="4B5B261F"/>
    <w:rsid w:val="4B687FD4"/>
    <w:rsid w:val="4B741C5B"/>
    <w:rsid w:val="4B751079"/>
    <w:rsid w:val="4B811257"/>
    <w:rsid w:val="4B816993"/>
    <w:rsid w:val="4B83233B"/>
    <w:rsid w:val="4B924716"/>
    <w:rsid w:val="4B9419F7"/>
    <w:rsid w:val="4B9E2880"/>
    <w:rsid w:val="4B9E74AF"/>
    <w:rsid w:val="4BA96810"/>
    <w:rsid w:val="4BAA62F3"/>
    <w:rsid w:val="4BAC02EC"/>
    <w:rsid w:val="4BAD02A0"/>
    <w:rsid w:val="4BAD645F"/>
    <w:rsid w:val="4BAE62F5"/>
    <w:rsid w:val="4BB75525"/>
    <w:rsid w:val="4BBE10A9"/>
    <w:rsid w:val="4BC11F3B"/>
    <w:rsid w:val="4BC165A1"/>
    <w:rsid w:val="4BCA3A69"/>
    <w:rsid w:val="4BCE1362"/>
    <w:rsid w:val="4BD62466"/>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2D50A6"/>
    <w:rsid w:val="4C300A96"/>
    <w:rsid w:val="4C366339"/>
    <w:rsid w:val="4C3900BA"/>
    <w:rsid w:val="4C3972A1"/>
    <w:rsid w:val="4C443324"/>
    <w:rsid w:val="4C4A1538"/>
    <w:rsid w:val="4C4B5CF1"/>
    <w:rsid w:val="4C4C1611"/>
    <w:rsid w:val="4C4C2AC7"/>
    <w:rsid w:val="4C4E507A"/>
    <w:rsid w:val="4C502726"/>
    <w:rsid w:val="4C5222E0"/>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76305"/>
    <w:rsid w:val="4C9A62D2"/>
    <w:rsid w:val="4C9D4E3B"/>
    <w:rsid w:val="4CA74125"/>
    <w:rsid w:val="4CA777A5"/>
    <w:rsid w:val="4CAD1D03"/>
    <w:rsid w:val="4CB77F7C"/>
    <w:rsid w:val="4CBB3607"/>
    <w:rsid w:val="4CBE4327"/>
    <w:rsid w:val="4CC132B4"/>
    <w:rsid w:val="4CCF711C"/>
    <w:rsid w:val="4CD50CA4"/>
    <w:rsid w:val="4CD652AC"/>
    <w:rsid w:val="4CD91FE0"/>
    <w:rsid w:val="4CDE493D"/>
    <w:rsid w:val="4CDF1E61"/>
    <w:rsid w:val="4CE1210C"/>
    <w:rsid w:val="4CE71987"/>
    <w:rsid w:val="4CE953A1"/>
    <w:rsid w:val="4CEA05FD"/>
    <w:rsid w:val="4CEC147B"/>
    <w:rsid w:val="4CEE2310"/>
    <w:rsid w:val="4CF21274"/>
    <w:rsid w:val="4D042D6A"/>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4F32B7"/>
    <w:rsid w:val="4D501E9E"/>
    <w:rsid w:val="4D5545A3"/>
    <w:rsid w:val="4D56242D"/>
    <w:rsid w:val="4D5E313C"/>
    <w:rsid w:val="4D60132F"/>
    <w:rsid w:val="4D63794E"/>
    <w:rsid w:val="4D69275F"/>
    <w:rsid w:val="4D696340"/>
    <w:rsid w:val="4D6E1562"/>
    <w:rsid w:val="4D6E2B65"/>
    <w:rsid w:val="4D716B09"/>
    <w:rsid w:val="4D717673"/>
    <w:rsid w:val="4D7464F6"/>
    <w:rsid w:val="4D7A1765"/>
    <w:rsid w:val="4D7D4CCF"/>
    <w:rsid w:val="4D821CF2"/>
    <w:rsid w:val="4D8412B2"/>
    <w:rsid w:val="4D841638"/>
    <w:rsid w:val="4D8A3A34"/>
    <w:rsid w:val="4D8C2260"/>
    <w:rsid w:val="4D8F063D"/>
    <w:rsid w:val="4D95193A"/>
    <w:rsid w:val="4DA0324A"/>
    <w:rsid w:val="4DA3314C"/>
    <w:rsid w:val="4DA3682D"/>
    <w:rsid w:val="4DB20713"/>
    <w:rsid w:val="4DB2548E"/>
    <w:rsid w:val="4DB43700"/>
    <w:rsid w:val="4DB62FA2"/>
    <w:rsid w:val="4DB81350"/>
    <w:rsid w:val="4DB84B5B"/>
    <w:rsid w:val="4DC03E03"/>
    <w:rsid w:val="4DC171CE"/>
    <w:rsid w:val="4DC92356"/>
    <w:rsid w:val="4DC945C5"/>
    <w:rsid w:val="4DD6753F"/>
    <w:rsid w:val="4DE100E7"/>
    <w:rsid w:val="4DE52367"/>
    <w:rsid w:val="4DF57D5B"/>
    <w:rsid w:val="4DFB4AE2"/>
    <w:rsid w:val="4E0D58F7"/>
    <w:rsid w:val="4E101469"/>
    <w:rsid w:val="4E170C0E"/>
    <w:rsid w:val="4E17118C"/>
    <w:rsid w:val="4E2B2FCF"/>
    <w:rsid w:val="4E333BB5"/>
    <w:rsid w:val="4E357F6B"/>
    <w:rsid w:val="4E371BF7"/>
    <w:rsid w:val="4E3D688F"/>
    <w:rsid w:val="4E3E6E2C"/>
    <w:rsid w:val="4E44293C"/>
    <w:rsid w:val="4E467BC9"/>
    <w:rsid w:val="4E490B45"/>
    <w:rsid w:val="4E53468B"/>
    <w:rsid w:val="4E5C715A"/>
    <w:rsid w:val="4E5F36B7"/>
    <w:rsid w:val="4E6C617F"/>
    <w:rsid w:val="4E762F41"/>
    <w:rsid w:val="4E776518"/>
    <w:rsid w:val="4E7964A9"/>
    <w:rsid w:val="4E7D7378"/>
    <w:rsid w:val="4E7F10F7"/>
    <w:rsid w:val="4E833067"/>
    <w:rsid w:val="4E8856D7"/>
    <w:rsid w:val="4E8B1CD8"/>
    <w:rsid w:val="4E8B5727"/>
    <w:rsid w:val="4E8D5B77"/>
    <w:rsid w:val="4E9F5822"/>
    <w:rsid w:val="4E9F6EED"/>
    <w:rsid w:val="4EA62C4C"/>
    <w:rsid w:val="4EA973F1"/>
    <w:rsid w:val="4EAB4013"/>
    <w:rsid w:val="4EAD5507"/>
    <w:rsid w:val="4EB37DFC"/>
    <w:rsid w:val="4EB54156"/>
    <w:rsid w:val="4EB74D7B"/>
    <w:rsid w:val="4EBC593E"/>
    <w:rsid w:val="4EC82468"/>
    <w:rsid w:val="4ED208AF"/>
    <w:rsid w:val="4ED300A0"/>
    <w:rsid w:val="4ED74ED3"/>
    <w:rsid w:val="4ED77782"/>
    <w:rsid w:val="4ED85667"/>
    <w:rsid w:val="4EE46FC7"/>
    <w:rsid w:val="4EE8080A"/>
    <w:rsid w:val="4EEA0EBA"/>
    <w:rsid w:val="4EEB1A66"/>
    <w:rsid w:val="4EED1C0E"/>
    <w:rsid w:val="4EED6A77"/>
    <w:rsid w:val="4EEE7018"/>
    <w:rsid w:val="4EEF36C1"/>
    <w:rsid w:val="4EF86446"/>
    <w:rsid w:val="4F0536FA"/>
    <w:rsid w:val="4F0828E6"/>
    <w:rsid w:val="4F086E12"/>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652928"/>
    <w:rsid w:val="4F727B71"/>
    <w:rsid w:val="4F7457B4"/>
    <w:rsid w:val="4F77430D"/>
    <w:rsid w:val="4F7B78F2"/>
    <w:rsid w:val="4F7F2C82"/>
    <w:rsid w:val="4F874785"/>
    <w:rsid w:val="4F885556"/>
    <w:rsid w:val="4F8906F1"/>
    <w:rsid w:val="4F8C1C07"/>
    <w:rsid w:val="4F8C6DE9"/>
    <w:rsid w:val="4F94645F"/>
    <w:rsid w:val="4F956923"/>
    <w:rsid w:val="4F976963"/>
    <w:rsid w:val="4F9B10BF"/>
    <w:rsid w:val="4F9C0E3D"/>
    <w:rsid w:val="4F9C1E6A"/>
    <w:rsid w:val="4F9E3A19"/>
    <w:rsid w:val="4FA057FA"/>
    <w:rsid w:val="4FA50BF5"/>
    <w:rsid w:val="4FAB3195"/>
    <w:rsid w:val="4FAE1C5C"/>
    <w:rsid w:val="4FAE2769"/>
    <w:rsid w:val="4FAF30C3"/>
    <w:rsid w:val="4FB30E7E"/>
    <w:rsid w:val="4FBA0D2B"/>
    <w:rsid w:val="4FBF63C5"/>
    <w:rsid w:val="4FC207F4"/>
    <w:rsid w:val="4FC35E15"/>
    <w:rsid w:val="4FC67EEA"/>
    <w:rsid w:val="4FCA0E85"/>
    <w:rsid w:val="4FCA225C"/>
    <w:rsid w:val="4FCF59AE"/>
    <w:rsid w:val="4FD27897"/>
    <w:rsid w:val="4FD33884"/>
    <w:rsid w:val="4FD41744"/>
    <w:rsid w:val="4FD72D6F"/>
    <w:rsid w:val="4FDB0443"/>
    <w:rsid w:val="4FDC67FA"/>
    <w:rsid w:val="4FDD4983"/>
    <w:rsid w:val="4FE03E26"/>
    <w:rsid w:val="4FE35B5F"/>
    <w:rsid w:val="4FEA54E4"/>
    <w:rsid w:val="4FED181D"/>
    <w:rsid w:val="4FF100DC"/>
    <w:rsid w:val="4FFC718E"/>
    <w:rsid w:val="4FFF6CFC"/>
    <w:rsid w:val="50082EF5"/>
    <w:rsid w:val="500D60A8"/>
    <w:rsid w:val="50100F97"/>
    <w:rsid w:val="50146771"/>
    <w:rsid w:val="50174394"/>
    <w:rsid w:val="501A0BBE"/>
    <w:rsid w:val="501A21E0"/>
    <w:rsid w:val="5021442D"/>
    <w:rsid w:val="502226B7"/>
    <w:rsid w:val="502859E2"/>
    <w:rsid w:val="50290847"/>
    <w:rsid w:val="503175D5"/>
    <w:rsid w:val="5034215C"/>
    <w:rsid w:val="503625F2"/>
    <w:rsid w:val="503A6544"/>
    <w:rsid w:val="503C53AC"/>
    <w:rsid w:val="5046799C"/>
    <w:rsid w:val="50491BF2"/>
    <w:rsid w:val="50535CB7"/>
    <w:rsid w:val="505A42A1"/>
    <w:rsid w:val="505B684C"/>
    <w:rsid w:val="50697F59"/>
    <w:rsid w:val="50710328"/>
    <w:rsid w:val="50715A85"/>
    <w:rsid w:val="50734618"/>
    <w:rsid w:val="5073496F"/>
    <w:rsid w:val="50885115"/>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0A61B6"/>
    <w:rsid w:val="511013F5"/>
    <w:rsid w:val="51130C19"/>
    <w:rsid w:val="511462DE"/>
    <w:rsid w:val="511934F5"/>
    <w:rsid w:val="511A650A"/>
    <w:rsid w:val="511B7FED"/>
    <w:rsid w:val="511D524D"/>
    <w:rsid w:val="51211654"/>
    <w:rsid w:val="5133763C"/>
    <w:rsid w:val="51393A83"/>
    <w:rsid w:val="513B3DF9"/>
    <w:rsid w:val="5140185C"/>
    <w:rsid w:val="51401B57"/>
    <w:rsid w:val="51480A97"/>
    <w:rsid w:val="51540609"/>
    <w:rsid w:val="51724F8D"/>
    <w:rsid w:val="51756972"/>
    <w:rsid w:val="517E1E1F"/>
    <w:rsid w:val="51813564"/>
    <w:rsid w:val="518167F0"/>
    <w:rsid w:val="51844B36"/>
    <w:rsid w:val="518741CF"/>
    <w:rsid w:val="51896510"/>
    <w:rsid w:val="518B1B6A"/>
    <w:rsid w:val="518B739B"/>
    <w:rsid w:val="519410BA"/>
    <w:rsid w:val="51965D8A"/>
    <w:rsid w:val="519F1F6B"/>
    <w:rsid w:val="51AB65B4"/>
    <w:rsid w:val="51B66A68"/>
    <w:rsid w:val="51BC09C0"/>
    <w:rsid w:val="51BD7EC2"/>
    <w:rsid w:val="51C44E72"/>
    <w:rsid w:val="51C819AA"/>
    <w:rsid w:val="51CC7C75"/>
    <w:rsid w:val="51CD5E2E"/>
    <w:rsid w:val="51D00AA7"/>
    <w:rsid w:val="51D05768"/>
    <w:rsid w:val="51D230DC"/>
    <w:rsid w:val="51D34DB4"/>
    <w:rsid w:val="51DA0FA7"/>
    <w:rsid w:val="51E27B8C"/>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1C56"/>
    <w:rsid w:val="52363194"/>
    <w:rsid w:val="52365463"/>
    <w:rsid w:val="5237135B"/>
    <w:rsid w:val="523B1AF3"/>
    <w:rsid w:val="5240020F"/>
    <w:rsid w:val="52441580"/>
    <w:rsid w:val="5247336B"/>
    <w:rsid w:val="524A5C68"/>
    <w:rsid w:val="52513518"/>
    <w:rsid w:val="52532968"/>
    <w:rsid w:val="52546140"/>
    <w:rsid w:val="525D3774"/>
    <w:rsid w:val="525D5F17"/>
    <w:rsid w:val="525F53B1"/>
    <w:rsid w:val="52643DC8"/>
    <w:rsid w:val="52685DAE"/>
    <w:rsid w:val="526D0958"/>
    <w:rsid w:val="52734368"/>
    <w:rsid w:val="52836832"/>
    <w:rsid w:val="52855E16"/>
    <w:rsid w:val="52924B44"/>
    <w:rsid w:val="529A7E86"/>
    <w:rsid w:val="52A15492"/>
    <w:rsid w:val="52AD4907"/>
    <w:rsid w:val="52AE7568"/>
    <w:rsid w:val="52B0158A"/>
    <w:rsid w:val="52B63DBD"/>
    <w:rsid w:val="52B916BC"/>
    <w:rsid w:val="52BD0B55"/>
    <w:rsid w:val="52BF41DD"/>
    <w:rsid w:val="52C73AB7"/>
    <w:rsid w:val="52CB74EB"/>
    <w:rsid w:val="52CE6819"/>
    <w:rsid w:val="52CE6C86"/>
    <w:rsid w:val="52CF576A"/>
    <w:rsid w:val="52D02BD7"/>
    <w:rsid w:val="52D67630"/>
    <w:rsid w:val="52DA3F13"/>
    <w:rsid w:val="52E838BE"/>
    <w:rsid w:val="52E90CB7"/>
    <w:rsid w:val="52F42816"/>
    <w:rsid w:val="52FE47A9"/>
    <w:rsid w:val="53045931"/>
    <w:rsid w:val="53063DBD"/>
    <w:rsid w:val="53172A50"/>
    <w:rsid w:val="531B6B6A"/>
    <w:rsid w:val="53240747"/>
    <w:rsid w:val="532522FD"/>
    <w:rsid w:val="5325629E"/>
    <w:rsid w:val="53275C7D"/>
    <w:rsid w:val="5327648A"/>
    <w:rsid w:val="53311BF2"/>
    <w:rsid w:val="533D4C85"/>
    <w:rsid w:val="53447CBE"/>
    <w:rsid w:val="53456AB3"/>
    <w:rsid w:val="534641E0"/>
    <w:rsid w:val="534718C6"/>
    <w:rsid w:val="53496F02"/>
    <w:rsid w:val="534B2225"/>
    <w:rsid w:val="534D106F"/>
    <w:rsid w:val="534F4759"/>
    <w:rsid w:val="53540D68"/>
    <w:rsid w:val="535A036F"/>
    <w:rsid w:val="535A7D93"/>
    <w:rsid w:val="53624B78"/>
    <w:rsid w:val="536D1FA0"/>
    <w:rsid w:val="53772DC7"/>
    <w:rsid w:val="537920B8"/>
    <w:rsid w:val="53794812"/>
    <w:rsid w:val="5381746B"/>
    <w:rsid w:val="538459BE"/>
    <w:rsid w:val="53850593"/>
    <w:rsid w:val="538E4601"/>
    <w:rsid w:val="53934D8F"/>
    <w:rsid w:val="5397293F"/>
    <w:rsid w:val="539D297E"/>
    <w:rsid w:val="53A065E4"/>
    <w:rsid w:val="53A1457E"/>
    <w:rsid w:val="53A22DC5"/>
    <w:rsid w:val="53A32E20"/>
    <w:rsid w:val="53AE4BE8"/>
    <w:rsid w:val="53B151E7"/>
    <w:rsid w:val="53B5455A"/>
    <w:rsid w:val="53BB16B1"/>
    <w:rsid w:val="53BB4E26"/>
    <w:rsid w:val="53BC6427"/>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C6CB5"/>
    <w:rsid w:val="53FE1559"/>
    <w:rsid w:val="54022730"/>
    <w:rsid w:val="540C7023"/>
    <w:rsid w:val="541510B4"/>
    <w:rsid w:val="541511E9"/>
    <w:rsid w:val="54247E64"/>
    <w:rsid w:val="54287AC7"/>
    <w:rsid w:val="54287B8E"/>
    <w:rsid w:val="542D6B57"/>
    <w:rsid w:val="54323B0B"/>
    <w:rsid w:val="54372B10"/>
    <w:rsid w:val="543F202A"/>
    <w:rsid w:val="54412BF0"/>
    <w:rsid w:val="54422EDA"/>
    <w:rsid w:val="544417C9"/>
    <w:rsid w:val="544B50D5"/>
    <w:rsid w:val="54514458"/>
    <w:rsid w:val="54560958"/>
    <w:rsid w:val="546A78D3"/>
    <w:rsid w:val="54767E31"/>
    <w:rsid w:val="54781903"/>
    <w:rsid w:val="548878FA"/>
    <w:rsid w:val="548A1E4E"/>
    <w:rsid w:val="548D289E"/>
    <w:rsid w:val="54910BA4"/>
    <w:rsid w:val="549A0616"/>
    <w:rsid w:val="549B20E6"/>
    <w:rsid w:val="549E3FD7"/>
    <w:rsid w:val="54A60315"/>
    <w:rsid w:val="54A60A72"/>
    <w:rsid w:val="54A7458A"/>
    <w:rsid w:val="54B86248"/>
    <w:rsid w:val="54C24B82"/>
    <w:rsid w:val="54C50B9C"/>
    <w:rsid w:val="54CA3C93"/>
    <w:rsid w:val="54D00FCE"/>
    <w:rsid w:val="54D356C5"/>
    <w:rsid w:val="54D51870"/>
    <w:rsid w:val="54D90E80"/>
    <w:rsid w:val="54E21F4F"/>
    <w:rsid w:val="54E71077"/>
    <w:rsid w:val="54E925A9"/>
    <w:rsid w:val="54EC65A5"/>
    <w:rsid w:val="54F01E14"/>
    <w:rsid w:val="54F54248"/>
    <w:rsid w:val="54FE0D5F"/>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08DB"/>
    <w:rsid w:val="554430DF"/>
    <w:rsid w:val="554D7803"/>
    <w:rsid w:val="55516532"/>
    <w:rsid w:val="555A0E30"/>
    <w:rsid w:val="555B1111"/>
    <w:rsid w:val="555B2944"/>
    <w:rsid w:val="55694AF9"/>
    <w:rsid w:val="556F7E62"/>
    <w:rsid w:val="5576748A"/>
    <w:rsid w:val="55781DD9"/>
    <w:rsid w:val="55792861"/>
    <w:rsid w:val="5584057B"/>
    <w:rsid w:val="55866C5D"/>
    <w:rsid w:val="558D5021"/>
    <w:rsid w:val="55927D1F"/>
    <w:rsid w:val="55985654"/>
    <w:rsid w:val="559B659F"/>
    <w:rsid w:val="55A35F7F"/>
    <w:rsid w:val="55AC56E3"/>
    <w:rsid w:val="55B80731"/>
    <w:rsid w:val="55B85ACE"/>
    <w:rsid w:val="55B952E9"/>
    <w:rsid w:val="55C2581B"/>
    <w:rsid w:val="55C94D7A"/>
    <w:rsid w:val="55D025DF"/>
    <w:rsid w:val="55D0561A"/>
    <w:rsid w:val="55D37AAE"/>
    <w:rsid w:val="55D63A47"/>
    <w:rsid w:val="55DD5590"/>
    <w:rsid w:val="55E67AD8"/>
    <w:rsid w:val="55E77B0B"/>
    <w:rsid w:val="55EE3558"/>
    <w:rsid w:val="55F3287B"/>
    <w:rsid w:val="55F66018"/>
    <w:rsid w:val="55FC1DF1"/>
    <w:rsid w:val="55FD5512"/>
    <w:rsid w:val="55FD6C2D"/>
    <w:rsid w:val="5601397B"/>
    <w:rsid w:val="5602472C"/>
    <w:rsid w:val="5611799E"/>
    <w:rsid w:val="5614039E"/>
    <w:rsid w:val="561978EB"/>
    <w:rsid w:val="561D0938"/>
    <w:rsid w:val="56254844"/>
    <w:rsid w:val="5627749C"/>
    <w:rsid w:val="562C48A4"/>
    <w:rsid w:val="562E289A"/>
    <w:rsid w:val="56324964"/>
    <w:rsid w:val="5635337A"/>
    <w:rsid w:val="56366E0D"/>
    <w:rsid w:val="563B1048"/>
    <w:rsid w:val="563C2D0A"/>
    <w:rsid w:val="563C657A"/>
    <w:rsid w:val="563F1C04"/>
    <w:rsid w:val="5646524C"/>
    <w:rsid w:val="5649734E"/>
    <w:rsid w:val="564C445F"/>
    <w:rsid w:val="564E3688"/>
    <w:rsid w:val="56514294"/>
    <w:rsid w:val="566355DD"/>
    <w:rsid w:val="56680BC9"/>
    <w:rsid w:val="56690DA7"/>
    <w:rsid w:val="566926ED"/>
    <w:rsid w:val="567043C4"/>
    <w:rsid w:val="567119B3"/>
    <w:rsid w:val="567636B0"/>
    <w:rsid w:val="567F4D05"/>
    <w:rsid w:val="568363E1"/>
    <w:rsid w:val="568F72C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12DB7"/>
    <w:rsid w:val="56F25548"/>
    <w:rsid w:val="56F418BC"/>
    <w:rsid w:val="56FB556C"/>
    <w:rsid w:val="57004C44"/>
    <w:rsid w:val="57024A7F"/>
    <w:rsid w:val="570C2BE8"/>
    <w:rsid w:val="570D00B1"/>
    <w:rsid w:val="570D35F8"/>
    <w:rsid w:val="57273EC6"/>
    <w:rsid w:val="57295110"/>
    <w:rsid w:val="5730740B"/>
    <w:rsid w:val="57320543"/>
    <w:rsid w:val="57351A93"/>
    <w:rsid w:val="573D0DE5"/>
    <w:rsid w:val="574940F5"/>
    <w:rsid w:val="575163DC"/>
    <w:rsid w:val="57525A8B"/>
    <w:rsid w:val="57564B03"/>
    <w:rsid w:val="575718A5"/>
    <w:rsid w:val="57576764"/>
    <w:rsid w:val="575D1406"/>
    <w:rsid w:val="575D7DC0"/>
    <w:rsid w:val="57646E8D"/>
    <w:rsid w:val="57650A3D"/>
    <w:rsid w:val="57711DF8"/>
    <w:rsid w:val="577269D1"/>
    <w:rsid w:val="577D7C19"/>
    <w:rsid w:val="57820DD4"/>
    <w:rsid w:val="578474C5"/>
    <w:rsid w:val="57883154"/>
    <w:rsid w:val="578F5E8E"/>
    <w:rsid w:val="578F659F"/>
    <w:rsid w:val="5795251B"/>
    <w:rsid w:val="579677D0"/>
    <w:rsid w:val="57984454"/>
    <w:rsid w:val="579C47BB"/>
    <w:rsid w:val="579D6CE4"/>
    <w:rsid w:val="579F608F"/>
    <w:rsid w:val="57A14D1F"/>
    <w:rsid w:val="57A43F9B"/>
    <w:rsid w:val="57A91D3B"/>
    <w:rsid w:val="57AD63CA"/>
    <w:rsid w:val="57B12D5D"/>
    <w:rsid w:val="57B65178"/>
    <w:rsid w:val="57BF011D"/>
    <w:rsid w:val="57BF4BA2"/>
    <w:rsid w:val="57C0641D"/>
    <w:rsid w:val="57C52144"/>
    <w:rsid w:val="57C648C9"/>
    <w:rsid w:val="57C9266E"/>
    <w:rsid w:val="57D16940"/>
    <w:rsid w:val="57D20BE2"/>
    <w:rsid w:val="57D5434D"/>
    <w:rsid w:val="57E044E1"/>
    <w:rsid w:val="57E36625"/>
    <w:rsid w:val="57F66988"/>
    <w:rsid w:val="57F85B18"/>
    <w:rsid w:val="57FA183A"/>
    <w:rsid w:val="580014A4"/>
    <w:rsid w:val="580E43B2"/>
    <w:rsid w:val="580F6AAC"/>
    <w:rsid w:val="58127039"/>
    <w:rsid w:val="581C076D"/>
    <w:rsid w:val="581D2545"/>
    <w:rsid w:val="58397B39"/>
    <w:rsid w:val="58407313"/>
    <w:rsid w:val="58463E71"/>
    <w:rsid w:val="58476216"/>
    <w:rsid w:val="584A0C32"/>
    <w:rsid w:val="585501BC"/>
    <w:rsid w:val="58577099"/>
    <w:rsid w:val="58650C5B"/>
    <w:rsid w:val="5867569F"/>
    <w:rsid w:val="586E570C"/>
    <w:rsid w:val="587179FB"/>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206E5"/>
    <w:rsid w:val="59037DF7"/>
    <w:rsid w:val="590A5CB9"/>
    <w:rsid w:val="590C4050"/>
    <w:rsid w:val="590C6777"/>
    <w:rsid w:val="591531CC"/>
    <w:rsid w:val="59175B2C"/>
    <w:rsid w:val="591B200C"/>
    <w:rsid w:val="59314A2C"/>
    <w:rsid w:val="593712A6"/>
    <w:rsid w:val="59376AEA"/>
    <w:rsid w:val="59384413"/>
    <w:rsid w:val="59391116"/>
    <w:rsid w:val="59407EC1"/>
    <w:rsid w:val="59450184"/>
    <w:rsid w:val="5949292D"/>
    <w:rsid w:val="594C4BE4"/>
    <w:rsid w:val="59520002"/>
    <w:rsid w:val="59561BC6"/>
    <w:rsid w:val="595719C7"/>
    <w:rsid w:val="595D7276"/>
    <w:rsid w:val="59607CB3"/>
    <w:rsid w:val="59643A9B"/>
    <w:rsid w:val="596919E9"/>
    <w:rsid w:val="59695EEC"/>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632A1"/>
    <w:rsid w:val="59D75E4C"/>
    <w:rsid w:val="59D96101"/>
    <w:rsid w:val="59EE4079"/>
    <w:rsid w:val="59F04440"/>
    <w:rsid w:val="59F141F6"/>
    <w:rsid w:val="59FC056D"/>
    <w:rsid w:val="59FF3986"/>
    <w:rsid w:val="5A02602A"/>
    <w:rsid w:val="5A0B4DE2"/>
    <w:rsid w:val="5A104541"/>
    <w:rsid w:val="5A16478D"/>
    <w:rsid w:val="5A1E3F86"/>
    <w:rsid w:val="5A213C60"/>
    <w:rsid w:val="5A21777F"/>
    <w:rsid w:val="5A2250DB"/>
    <w:rsid w:val="5A2331A8"/>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45BA"/>
    <w:rsid w:val="5A7064FC"/>
    <w:rsid w:val="5A7C5F86"/>
    <w:rsid w:val="5A7E727D"/>
    <w:rsid w:val="5A7F6ABA"/>
    <w:rsid w:val="5A804900"/>
    <w:rsid w:val="5A822B02"/>
    <w:rsid w:val="5A8544A5"/>
    <w:rsid w:val="5A891233"/>
    <w:rsid w:val="5A892D67"/>
    <w:rsid w:val="5A8F3D71"/>
    <w:rsid w:val="5A981732"/>
    <w:rsid w:val="5AA00C18"/>
    <w:rsid w:val="5AA04FEC"/>
    <w:rsid w:val="5AA550F7"/>
    <w:rsid w:val="5AA77EBD"/>
    <w:rsid w:val="5AAB3608"/>
    <w:rsid w:val="5AAD115C"/>
    <w:rsid w:val="5AB143A8"/>
    <w:rsid w:val="5AB269D1"/>
    <w:rsid w:val="5AB362B7"/>
    <w:rsid w:val="5AB55C9B"/>
    <w:rsid w:val="5ABE2DB3"/>
    <w:rsid w:val="5AC25575"/>
    <w:rsid w:val="5AC4568B"/>
    <w:rsid w:val="5AC465B0"/>
    <w:rsid w:val="5AC9126A"/>
    <w:rsid w:val="5ACB4402"/>
    <w:rsid w:val="5ACD5F94"/>
    <w:rsid w:val="5AD004C7"/>
    <w:rsid w:val="5AD140B1"/>
    <w:rsid w:val="5AD7618C"/>
    <w:rsid w:val="5ADC54ED"/>
    <w:rsid w:val="5AE627DD"/>
    <w:rsid w:val="5AE65AC1"/>
    <w:rsid w:val="5AE72CFB"/>
    <w:rsid w:val="5AE75B53"/>
    <w:rsid w:val="5AE86727"/>
    <w:rsid w:val="5AE95F91"/>
    <w:rsid w:val="5AED60B1"/>
    <w:rsid w:val="5AF10757"/>
    <w:rsid w:val="5AF37FC2"/>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A53F7"/>
    <w:rsid w:val="5B3C26CD"/>
    <w:rsid w:val="5B3F35C5"/>
    <w:rsid w:val="5B3F6C62"/>
    <w:rsid w:val="5B415D6C"/>
    <w:rsid w:val="5B462C87"/>
    <w:rsid w:val="5B467A3A"/>
    <w:rsid w:val="5B484384"/>
    <w:rsid w:val="5B576288"/>
    <w:rsid w:val="5B605983"/>
    <w:rsid w:val="5B633DD6"/>
    <w:rsid w:val="5B663AED"/>
    <w:rsid w:val="5B69795A"/>
    <w:rsid w:val="5B6B2882"/>
    <w:rsid w:val="5B6F1970"/>
    <w:rsid w:val="5B72043B"/>
    <w:rsid w:val="5B770A85"/>
    <w:rsid w:val="5B7E1425"/>
    <w:rsid w:val="5B7E573E"/>
    <w:rsid w:val="5B822E9B"/>
    <w:rsid w:val="5B8578BE"/>
    <w:rsid w:val="5B893FE8"/>
    <w:rsid w:val="5B8C27F5"/>
    <w:rsid w:val="5B931A5F"/>
    <w:rsid w:val="5B96388B"/>
    <w:rsid w:val="5B9A1729"/>
    <w:rsid w:val="5B9C7EC8"/>
    <w:rsid w:val="5B9E66F6"/>
    <w:rsid w:val="5BA21FBD"/>
    <w:rsid w:val="5BA40851"/>
    <w:rsid w:val="5BA72DC1"/>
    <w:rsid w:val="5BA857C0"/>
    <w:rsid w:val="5BAF0D57"/>
    <w:rsid w:val="5BBC3894"/>
    <w:rsid w:val="5BBC7CD9"/>
    <w:rsid w:val="5BC207F8"/>
    <w:rsid w:val="5BC95954"/>
    <w:rsid w:val="5BCA0DED"/>
    <w:rsid w:val="5BD45122"/>
    <w:rsid w:val="5BD90725"/>
    <w:rsid w:val="5BDB30C2"/>
    <w:rsid w:val="5BE06C40"/>
    <w:rsid w:val="5BE4696F"/>
    <w:rsid w:val="5BE56C52"/>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06D7C"/>
    <w:rsid w:val="5C42208F"/>
    <w:rsid w:val="5C4302AF"/>
    <w:rsid w:val="5C496E06"/>
    <w:rsid w:val="5C501594"/>
    <w:rsid w:val="5C530A3F"/>
    <w:rsid w:val="5C533B56"/>
    <w:rsid w:val="5C5820E1"/>
    <w:rsid w:val="5C5D3398"/>
    <w:rsid w:val="5C63455C"/>
    <w:rsid w:val="5C690B0C"/>
    <w:rsid w:val="5C7103F1"/>
    <w:rsid w:val="5C734616"/>
    <w:rsid w:val="5C8E4D46"/>
    <w:rsid w:val="5C907319"/>
    <w:rsid w:val="5C911EB8"/>
    <w:rsid w:val="5C945015"/>
    <w:rsid w:val="5C985759"/>
    <w:rsid w:val="5C9C7C0A"/>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17C36"/>
    <w:rsid w:val="5D241D0D"/>
    <w:rsid w:val="5D2810F6"/>
    <w:rsid w:val="5D2853F4"/>
    <w:rsid w:val="5D287792"/>
    <w:rsid w:val="5D2C7B52"/>
    <w:rsid w:val="5D403759"/>
    <w:rsid w:val="5D405301"/>
    <w:rsid w:val="5D41519E"/>
    <w:rsid w:val="5D4A39D0"/>
    <w:rsid w:val="5D4A3B3F"/>
    <w:rsid w:val="5D5106D2"/>
    <w:rsid w:val="5D545032"/>
    <w:rsid w:val="5D563A27"/>
    <w:rsid w:val="5D680387"/>
    <w:rsid w:val="5D6D5C66"/>
    <w:rsid w:val="5D7206A1"/>
    <w:rsid w:val="5D740B52"/>
    <w:rsid w:val="5D74307D"/>
    <w:rsid w:val="5D755F99"/>
    <w:rsid w:val="5D760085"/>
    <w:rsid w:val="5D7656F6"/>
    <w:rsid w:val="5D782CF4"/>
    <w:rsid w:val="5D7B6862"/>
    <w:rsid w:val="5D7E3940"/>
    <w:rsid w:val="5D813DE2"/>
    <w:rsid w:val="5D850140"/>
    <w:rsid w:val="5D8C6494"/>
    <w:rsid w:val="5D8F323A"/>
    <w:rsid w:val="5D9638E2"/>
    <w:rsid w:val="5D9658FD"/>
    <w:rsid w:val="5D980180"/>
    <w:rsid w:val="5DA00BBA"/>
    <w:rsid w:val="5DA13035"/>
    <w:rsid w:val="5DA264BD"/>
    <w:rsid w:val="5DA42E50"/>
    <w:rsid w:val="5DA81A7E"/>
    <w:rsid w:val="5DA81B3F"/>
    <w:rsid w:val="5DAE7141"/>
    <w:rsid w:val="5DB62AA6"/>
    <w:rsid w:val="5DB76529"/>
    <w:rsid w:val="5DC0151D"/>
    <w:rsid w:val="5DC53FF5"/>
    <w:rsid w:val="5DCA57A1"/>
    <w:rsid w:val="5DCE4D4E"/>
    <w:rsid w:val="5DD02444"/>
    <w:rsid w:val="5DD21316"/>
    <w:rsid w:val="5DD30C3F"/>
    <w:rsid w:val="5DD649D0"/>
    <w:rsid w:val="5DD72074"/>
    <w:rsid w:val="5DDC52FB"/>
    <w:rsid w:val="5DE00370"/>
    <w:rsid w:val="5DE00F62"/>
    <w:rsid w:val="5DE05104"/>
    <w:rsid w:val="5DE20BD2"/>
    <w:rsid w:val="5DE24087"/>
    <w:rsid w:val="5DE26ACA"/>
    <w:rsid w:val="5DE37EA6"/>
    <w:rsid w:val="5DE518A9"/>
    <w:rsid w:val="5DE7331D"/>
    <w:rsid w:val="5DEA787A"/>
    <w:rsid w:val="5DEE4F56"/>
    <w:rsid w:val="5DF23E5C"/>
    <w:rsid w:val="5DF32F4F"/>
    <w:rsid w:val="5DF82D4E"/>
    <w:rsid w:val="5DF946B2"/>
    <w:rsid w:val="5DFA04F6"/>
    <w:rsid w:val="5DFC0198"/>
    <w:rsid w:val="5E034523"/>
    <w:rsid w:val="5E090D92"/>
    <w:rsid w:val="5E0F4AE9"/>
    <w:rsid w:val="5E0F732F"/>
    <w:rsid w:val="5E146038"/>
    <w:rsid w:val="5E2D2F8F"/>
    <w:rsid w:val="5E2E2427"/>
    <w:rsid w:val="5E2E257F"/>
    <w:rsid w:val="5E2F27BA"/>
    <w:rsid w:val="5E3068B0"/>
    <w:rsid w:val="5E335822"/>
    <w:rsid w:val="5E3969C7"/>
    <w:rsid w:val="5E407912"/>
    <w:rsid w:val="5E433AC6"/>
    <w:rsid w:val="5E450C44"/>
    <w:rsid w:val="5E490508"/>
    <w:rsid w:val="5E4B57BE"/>
    <w:rsid w:val="5E4D475B"/>
    <w:rsid w:val="5E511FF2"/>
    <w:rsid w:val="5E546B01"/>
    <w:rsid w:val="5E585064"/>
    <w:rsid w:val="5E5E337E"/>
    <w:rsid w:val="5E610076"/>
    <w:rsid w:val="5E6177B3"/>
    <w:rsid w:val="5E623C9A"/>
    <w:rsid w:val="5E66064F"/>
    <w:rsid w:val="5E663BDB"/>
    <w:rsid w:val="5E674527"/>
    <w:rsid w:val="5E674BD8"/>
    <w:rsid w:val="5E6C2656"/>
    <w:rsid w:val="5E6E3701"/>
    <w:rsid w:val="5E734528"/>
    <w:rsid w:val="5E74323A"/>
    <w:rsid w:val="5E77720A"/>
    <w:rsid w:val="5E7B146C"/>
    <w:rsid w:val="5E7D29BD"/>
    <w:rsid w:val="5E803CD0"/>
    <w:rsid w:val="5E8175BA"/>
    <w:rsid w:val="5E855842"/>
    <w:rsid w:val="5E863851"/>
    <w:rsid w:val="5E8F7E01"/>
    <w:rsid w:val="5E9C7812"/>
    <w:rsid w:val="5EA06EB3"/>
    <w:rsid w:val="5EA140CB"/>
    <w:rsid w:val="5EAB76F2"/>
    <w:rsid w:val="5EAE6EA2"/>
    <w:rsid w:val="5EB21070"/>
    <w:rsid w:val="5EB46D5A"/>
    <w:rsid w:val="5EB72617"/>
    <w:rsid w:val="5EBB33C4"/>
    <w:rsid w:val="5EC47E53"/>
    <w:rsid w:val="5EC50363"/>
    <w:rsid w:val="5EC613C7"/>
    <w:rsid w:val="5EC7701B"/>
    <w:rsid w:val="5ECE1B70"/>
    <w:rsid w:val="5ECE3EFF"/>
    <w:rsid w:val="5ECE7ED8"/>
    <w:rsid w:val="5ED01BB4"/>
    <w:rsid w:val="5ED650D9"/>
    <w:rsid w:val="5ED75DC6"/>
    <w:rsid w:val="5ED8510A"/>
    <w:rsid w:val="5ED938A6"/>
    <w:rsid w:val="5EDA017A"/>
    <w:rsid w:val="5EDE0371"/>
    <w:rsid w:val="5EDF33E5"/>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903F3"/>
    <w:rsid w:val="5F223B4E"/>
    <w:rsid w:val="5F226C9D"/>
    <w:rsid w:val="5F254AD4"/>
    <w:rsid w:val="5F2C1ADA"/>
    <w:rsid w:val="5F307E55"/>
    <w:rsid w:val="5F3C6F75"/>
    <w:rsid w:val="5F403104"/>
    <w:rsid w:val="5F415D9D"/>
    <w:rsid w:val="5F4744F9"/>
    <w:rsid w:val="5F496628"/>
    <w:rsid w:val="5F5111A7"/>
    <w:rsid w:val="5F514A63"/>
    <w:rsid w:val="5F5A6471"/>
    <w:rsid w:val="5F5C1FA9"/>
    <w:rsid w:val="5F5D2245"/>
    <w:rsid w:val="5F5F4C16"/>
    <w:rsid w:val="5F692F24"/>
    <w:rsid w:val="5F6A0B5D"/>
    <w:rsid w:val="5F6C211E"/>
    <w:rsid w:val="5F6C79BB"/>
    <w:rsid w:val="5F727DD0"/>
    <w:rsid w:val="5F734791"/>
    <w:rsid w:val="5F7536CD"/>
    <w:rsid w:val="5F794FC5"/>
    <w:rsid w:val="5F7C1730"/>
    <w:rsid w:val="5F7D7874"/>
    <w:rsid w:val="5F7F4748"/>
    <w:rsid w:val="5F872BDD"/>
    <w:rsid w:val="5F8A1362"/>
    <w:rsid w:val="5F9014AE"/>
    <w:rsid w:val="5F9A3324"/>
    <w:rsid w:val="5FA2777D"/>
    <w:rsid w:val="5FA55820"/>
    <w:rsid w:val="5FA948D4"/>
    <w:rsid w:val="5FB372F0"/>
    <w:rsid w:val="5FC017AD"/>
    <w:rsid w:val="5FC51452"/>
    <w:rsid w:val="5FC729F3"/>
    <w:rsid w:val="5FC83815"/>
    <w:rsid w:val="5FD7706A"/>
    <w:rsid w:val="5FDB4F3D"/>
    <w:rsid w:val="5FE10819"/>
    <w:rsid w:val="5FE30BA2"/>
    <w:rsid w:val="5FE9054F"/>
    <w:rsid w:val="5FF446A9"/>
    <w:rsid w:val="5FF85070"/>
    <w:rsid w:val="5FF940F0"/>
    <w:rsid w:val="5FF96A19"/>
    <w:rsid w:val="5FF96E21"/>
    <w:rsid w:val="5FFB5E88"/>
    <w:rsid w:val="5FFC4F56"/>
    <w:rsid w:val="6003548B"/>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07777"/>
    <w:rsid w:val="605F164B"/>
    <w:rsid w:val="6061481C"/>
    <w:rsid w:val="606A3E56"/>
    <w:rsid w:val="60713FA6"/>
    <w:rsid w:val="6073189D"/>
    <w:rsid w:val="607443D2"/>
    <w:rsid w:val="6075702F"/>
    <w:rsid w:val="607A48AD"/>
    <w:rsid w:val="607C6421"/>
    <w:rsid w:val="607F5CD0"/>
    <w:rsid w:val="60801EB9"/>
    <w:rsid w:val="608060E1"/>
    <w:rsid w:val="60836310"/>
    <w:rsid w:val="608774EA"/>
    <w:rsid w:val="608A3E41"/>
    <w:rsid w:val="60927843"/>
    <w:rsid w:val="60990BD7"/>
    <w:rsid w:val="60A20F88"/>
    <w:rsid w:val="60A3504C"/>
    <w:rsid w:val="60A94D54"/>
    <w:rsid w:val="60AA2D79"/>
    <w:rsid w:val="60B735D2"/>
    <w:rsid w:val="60C31A2D"/>
    <w:rsid w:val="60C44D7F"/>
    <w:rsid w:val="60CA65B3"/>
    <w:rsid w:val="60CE600F"/>
    <w:rsid w:val="60CF74B2"/>
    <w:rsid w:val="60D46E93"/>
    <w:rsid w:val="60D640BA"/>
    <w:rsid w:val="60DB4FD3"/>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83BBF"/>
    <w:rsid w:val="612C5770"/>
    <w:rsid w:val="6131314D"/>
    <w:rsid w:val="61346941"/>
    <w:rsid w:val="613A74B9"/>
    <w:rsid w:val="613C1C4E"/>
    <w:rsid w:val="613F585A"/>
    <w:rsid w:val="614D3232"/>
    <w:rsid w:val="61547574"/>
    <w:rsid w:val="61550767"/>
    <w:rsid w:val="615F7EE9"/>
    <w:rsid w:val="616A5B5D"/>
    <w:rsid w:val="616A727B"/>
    <w:rsid w:val="616C3FB1"/>
    <w:rsid w:val="61747347"/>
    <w:rsid w:val="61784C09"/>
    <w:rsid w:val="617C1EED"/>
    <w:rsid w:val="617C37F4"/>
    <w:rsid w:val="617E6243"/>
    <w:rsid w:val="61843430"/>
    <w:rsid w:val="6193665A"/>
    <w:rsid w:val="61965727"/>
    <w:rsid w:val="619F7ACD"/>
    <w:rsid w:val="61AA52DF"/>
    <w:rsid w:val="61B854D2"/>
    <w:rsid w:val="61C041DC"/>
    <w:rsid w:val="61C33C28"/>
    <w:rsid w:val="61C87F95"/>
    <w:rsid w:val="61C91364"/>
    <w:rsid w:val="61CD719C"/>
    <w:rsid w:val="61D034C4"/>
    <w:rsid w:val="61D03EEE"/>
    <w:rsid w:val="61D41A2A"/>
    <w:rsid w:val="61D9129E"/>
    <w:rsid w:val="61E363D8"/>
    <w:rsid w:val="61F74CCA"/>
    <w:rsid w:val="61F85E47"/>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50A46"/>
    <w:rsid w:val="624128C8"/>
    <w:rsid w:val="62423062"/>
    <w:rsid w:val="62445F7C"/>
    <w:rsid w:val="624844AD"/>
    <w:rsid w:val="624871FD"/>
    <w:rsid w:val="624B0C0E"/>
    <w:rsid w:val="62570F9F"/>
    <w:rsid w:val="6257242E"/>
    <w:rsid w:val="62580196"/>
    <w:rsid w:val="625E4138"/>
    <w:rsid w:val="6263351F"/>
    <w:rsid w:val="62645753"/>
    <w:rsid w:val="62660FBE"/>
    <w:rsid w:val="62671568"/>
    <w:rsid w:val="626D669B"/>
    <w:rsid w:val="626E1485"/>
    <w:rsid w:val="62724472"/>
    <w:rsid w:val="6277179C"/>
    <w:rsid w:val="627D238E"/>
    <w:rsid w:val="6281149E"/>
    <w:rsid w:val="62814AC5"/>
    <w:rsid w:val="62850A93"/>
    <w:rsid w:val="62851D9A"/>
    <w:rsid w:val="629906C8"/>
    <w:rsid w:val="629C16B2"/>
    <w:rsid w:val="629C3859"/>
    <w:rsid w:val="62A46F9E"/>
    <w:rsid w:val="62A72DD4"/>
    <w:rsid w:val="62B11549"/>
    <w:rsid w:val="62B315FF"/>
    <w:rsid w:val="62B329D9"/>
    <w:rsid w:val="62B85EA5"/>
    <w:rsid w:val="62B86FA9"/>
    <w:rsid w:val="62BC3E88"/>
    <w:rsid w:val="62C002AA"/>
    <w:rsid w:val="62CD5C23"/>
    <w:rsid w:val="62D67E2B"/>
    <w:rsid w:val="62D901BE"/>
    <w:rsid w:val="62DF4F75"/>
    <w:rsid w:val="62E15891"/>
    <w:rsid w:val="62E76DF3"/>
    <w:rsid w:val="62EA5C2C"/>
    <w:rsid w:val="62F562C0"/>
    <w:rsid w:val="62FD04F8"/>
    <w:rsid w:val="62FF6655"/>
    <w:rsid w:val="63074D4D"/>
    <w:rsid w:val="630E2EB5"/>
    <w:rsid w:val="63126B2F"/>
    <w:rsid w:val="63133D38"/>
    <w:rsid w:val="631779BD"/>
    <w:rsid w:val="632E498D"/>
    <w:rsid w:val="633336D4"/>
    <w:rsid w:val="63350F4B"/>
    <w:rsid w:val="63351903"/>
    <w:rsid w:val="6335724C"/>
    <w:rsid w:val="6341499B"/>
    <w:rsid w:val="63416F64"/>
    <w:rsid w:val="634325ED"/>
    <w:rsid w:val="63443AEC"/>
    <w:rsid w:val="634802B3"/>
    <w:rsid w:val="63547A08"/>
    <w:rsid w:val="63574F6E"/>
    <w:rsid w:val="635C28DF"/>
    <w:rsid w:val="63602152"/>
    <w:rsid w:val="636075B2"/>
    <w:rsid w:val="63650AFF"/>
    <w:rsid w:val="63652712"/>
    <w:rsid w:val="636A0F15"/>
    <w:rsid w:val="636A4566"/>
    <w:rsid w:val="637030CB"/>
    <w:rsid w:val="637A63EB"/>
    <w:rsid w:val="6385218B"/>
    <w:rsid w:val="638541CF"/>
    <w:rsid w:val="63864A92"/>
    <w:rsid w:val="638958C1"/>
    <w:rsid w:val="639154D4"/>
    <w:rsid w:val="63951C95"/>
    <w:rsid w:val="639A0875"/>
    <w:rsid w:val="639B71D2"/>
    <w:rsid w:val="63A17DFD"/>
    <w:rsid w:val="63AB1FE1"/>
    <w:rsid w:val="63B01ED8"/>
    <w:rsid w:val="63B5452C"/>
    <w:rsid w:val="63B76AE2"/>
    <w:rsid w:val="63BD439C"/>
    <w:rsid w:val="63BD7C68"/>
    <w:rsid w:val="63C41DD1"/>
    <w:rsid w:val="63C72372"/>
    <w:rsid w:val="63C977A8"/>
    <w:rsid w:val="63CC30E1"/>
    <w:rsid w:val="63D25757"/>
    <w:rsid w:val="63D32D5D"/>
    <w:rsid w:val="63D72CE7"/>
    <w:rsid w:val="63E03FEA"/>
    <w:rsid w:val="63E33D27"/>
    <w:rsid w:val="63E96742"/>
    <w:rsid w:val="63EE5BED"/>
    <w:rsid w:val="63F25DA5"/>
    <w:rsid w:val="63FC5574"/>
    <w:rsid w:val="63FF74B5"/>
    <w:rsid w:val="6401570F"/>
    <w:rsid w:val="6405483D"/>
    <w:rsid w:val="640C5C73"/>
    <w:rsid w:val="640E6446"/>
    <w:rsid w:val="6410782B"/>
    <w:rsid w:val="64131ACE"/>
    <w:rsid w:val="64193316"/>
    <w:rsid w:val="641E4A63"/>
    <w:rsid w:val="641F6408"/>
    <w:rsid w:val="64267B2C"/>
    <w:rsid w:val="642B5677"/>
    <w:rsid w:val="642C2369"/>
    <w:rsid w:val="64305A95"/>
    <w:rsid w:val="6435158C"/>
    <w:rsid w:val="643B5957"/>
    <w:rsid w:val="643C2C3D"/>
    <w:rsid w:val="6443327B"/>
    <w:rsid w:val="644C64F7"/>
    <w:rsid w:val="64573736"/>
    <w:rsid w:val="64595EAC"/>
    <w:rsid w:val="64655408"/>
    <w:rsid w:val="64684D4E"/>
    <w:rsid w:val="646905B9"/>
    <w:rsid w:val="646959E6"/>
    <w:rsid w:val="646A1498"/>
    <w:rsid w:val="646A4255"/>
    <w:rsid w:val="64713B8F"/>
    <w:rsid w:val="647301C9"/>
    <w:rsid w:val="64753628"/>
    <w:rsid w:val="64762A3B"/>
    <w:rsid w:val="64780C1F"/>
    <w:rsid w:val="648230FE"/>
    <w:rsid w:val="64897D48"/>
    <w:rsid w:val="648B5C8D"/>
    <w:rsid w:val="648F59E0"/>
    <w:rsid w:val="649040B2"/>
    <w:rsid w:val="64932164"/>
    <w:rsid w:val="64990A00"/>
    <w:rsid w:val="649C4ECA"/>
    <w:rsid w:val="64AB6B0F"/>
    <w:rsid w:val="64AD64C8"/>
    <w:rsid w:val="64AE4EA4"/>
    <w:rsid w:val="64B11EFC"/>
    <w:rsid w:val="64B34835"/>
    <w:rsid w:val="64B35DE8"/>
    <w:rsid w:val="64B7365E"/>
    <w:rsid w:val="64BF2A8C"/>
    <w:rsid w:val="64C32A6F"/>
    <w:rsid w:val="64C63292"/>
    <w:rsid w:val="64C70EC1"/>
    <w:rsid w:val="64C91401"/>
    <w:rsid w:val="64CD2D4A"/>
    <w:rsid w:val="64D71BA6"/>
    <w:rsid w:val="64DB76BD"/>
    <w:rsid w:val="64F05517"/>
    <w:rsid w:val="64F34891"/>
    <w:rsid w:val="64F403C5"/>
    <w:rsid w:val="64F45D47"/>
    <w:rsid w:val="64F46B8A"/>
    <w:rsid w:val="64F77ED0"/>
    <w:rsid w:val="64FB3A3F"/>
    <w:rsid w:val="64FB7419"/>
    <w:rsid w:val="65012C86"/>
    <w:rsid w:val="65084E11"/>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81A89"/>
    <w:rsid w:val="653F3F4B"/>
    <w:rsid w:val="6540130A"/>
    <w:rsid w:val="65442614"/>
    <w:rsid w:val="65474108"/>
    <w:rsid w:val="65483234"/>
    <w:rsid w:val="654A5CBA"/>
    <w:rsid w:val="654A70DD"/>
    <w:rsid w:val="65506794"/>
    <w:rsid w:val="65572F3C"/>
    <w:rsid w:val="655A3450"/>
    <w:rsid w:val="655E4E68"/>
    <w:rsid w:val="656503D7"/>
    <w:rsid w:val="656630D1"/>
    <w:rsid w:val="657024EB"/>
    <w:rsid w:val="6570285A"/>
    <w:rsid w:val="65745028"/>
    <w:rsid w:val="65776C14"/>
    <w:rsid w:val="65786867"/>
    <w:rsid w:val="657A5192"/>
    <w:rsid w:val="657C01A2"/>
    <w:rsid w:val="657D055C"/>
    <w:rsid w:val="65880D68"/>
    <w:rsid w:val="6588700C"/>
    <w:rsid w:val="658F3432"/>
    <w:rsid w:val="659000AC"/>
    <w:rsid w:val="65945ABB"/>
    <w:rsid w:val="6595479B"/>
    <w:rsid w:val="659E4899"/>
    <w:rsid w:val="65AF5A95"/>
    <w:rsid w:val="65B43B78"/>
    <w:rsid w:val="65B50B8D"/>
    <w:rsid w:val="65B63190"/>
    <w:rsid w:val="65BC64AA"/>
    <w:rsid w:val="65C34C6C"/>
    <w:rsid w:val="65C83518"/>
    <w:rsid w:val="65CF6FA8"/>
    <w:rsid w:val="65E06B23"/>
    <w:rsid w:val="65E731DB"/>
    <w:rsid w:val="65EB61D4"/>
    <w:rsid w:val="65EE4D2A"/>
    <w:rsid w:val="65EF66AC"/>
    <w:rsid w:val="65F04330"/>
    <w:rsid w:val="65F20F15"/>
    <w:rsid w:val="65F3675D"/>
    <w:rsid w:val="65F618D7"/>
    <w:rsid w:val="65F80E56"/>
    <w:rsid w:val="65FC2F6F"/>
    <w:rsid w:val="65FD216C"/>
    <w:rsid w:val="65FE7DD6"/>
    <w:rsid w:val="66031B87"/>
    <w:rsid w:val="66043819"/>
    <w:rsid w:val="660470F6"/>
    <w:rsid w:val="660A05D9"/>
    <w:rsid w:val="660B76F3"/>
    <w:rsid w:val="66156C4D"/>
    <w:rsid w:val="66164AC3"/>
    <w:rsid w:val="661B36E7"/>
    <w:rsid w:val="661E0924"/>
    <w:rsid w:val="662244D2"/>
    <w:rsid w:val="66230966"/>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36893"/>
    <w:rsid w:val="667A0C6A"/>
    <w:rsid w:val="667A263F"/>
    <w:rsid w:val="66802FE7"/>
    <w:rsid w:val="66812D23"/>
    <w:rsid w:val="668B6CD0"/>
    <w:rsid w:val="66987E42"/>
    <w:rsid w:val="669A357F"/>
    <w:rsid w:val="66A31556"/>
    <w:rsid w:val="66AB4650"/>
    <w:rsid w:val="66AF5BE1"/>
    <w:rsid w:val="66B37F84"/>
    <w:rsid w:val="66B40759"/>
    <w:rsid w:val="66B56591"/>
    <w:rsid w:val="66BE2FA5"/>
    <w:rsid w:val="66C16711"/>
    <w:rsid w:val="66C9321B"/>
    <w:rsid w:val="66CA7728"/>
    <w:rsid w:val="66CC4487"/>
    <w:rsid w:val="66CF0500"/>
    <w:rsid w:val="66D23D78"/>
    <w:rsid w:val="66D61628"/>
    <w:rsid w:val="66D76593"/>
    <w:rsid w:val="66D83405"/>
    <w:rsid w:val="66DC7B4A"/>
    <w:rsid w:val="66DF46C2"/>
    <w:rsid w:val="66E40E13"/>
    <w:rsid w:val="66E85249"/>
    <w:rsid w:val="66EB12C4"/>
    <w:rsid w:val="66F05D75"/>
    <w:rsid w:val="66F14286"/>
    <w:rsid w:val="66F43AE9"/>
    <w:rsid w:val="66FF75FB"/>
    <w:rsid w:val="67097AAA"/>
    <w:rsid w:val="670A543B"/>
    <w:rsid w:val="670C1C11"/>
    <w:rsid w:val="670D1B71"/>
    <w:rsid w:val="67141282"/>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C0DCB"/>
    <w:rsid w:val="676D1A50"/>
    <w:rsid w:val="676E1DA6"/>
    <w:rsid w:val="676F3DA1"/>
    <w:rsid w:val="6770670C"/>
    <w:rsid w:val="677C799E"/>
    <w:rsid w:val="67827DF9"/>
    <w:rsid w:val="67834F83"/>
    <w:rsid w:val="6792405E"/>
    <w:rsid w:val="67987A86"/>
    <w:rsid w:val="67990B56"/>
    <w:rsid w:val="67990CAA"/>
    <w:rsid w:val="679B4BE7"/>
    <w:rsid w:val="67A060C7"/>
    <w:rsid w:val="67A454B1"/>
    <w:rsid w:val="67B0143C"/>
    <w:rsid w:val="67B26BA6"/>
    <w:rsid w:val="67B73698"/>
    <w:rsid w:val="67BA4E20"/>
    <w:rsid w:val="67C00B00"/>
    <w:rsid w:val="67C55133"/>
    <w:rsid w:val="67C80310"/>
    <w:rsid w:val="67CF419D"/>
    <w:rsid w:val="67D51ED2"/>
    <w:rsid w:val="67DA0F51"/>
    <w:rsid w:val="67DC5320"/>
    <w:rsid w:val="67E1309E"/>
    <w:rsid w:val="67E539C0"/>
    <w:rsid w:val="67E931FD"/>
    <w:rsid w:val="67ED660C"/>
    <w:rsid w:val="67F55A05"/>
    <w:rsid w:val="67FB0F97"/>
    <w:rsid w:val="68013000"/>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00969"/>
    <w:rsid w:val="68426F29"/>
    <w:rsid w:val="68430152"/>
    <w:rsid w:val="6843102F"/>
    <w:rsid w:val="68466DDB"/>
    <w:rsid w:val="684A684C"/>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0467B"/>
    <w:rsid w:val="68A41E22"/>
    <w:rsid w:val="68A77B97"/>
    <w:rsid w:val="68A97007"/>
    <w:rsid w:val="68B478A9"/>
    <w:rsid w:val="68BC201A"/>
    <w:rsid w:val="68C6004A"/>
    <w:rsid w:val="68D12468"/>
    <w:rsid w:val="68D542A9"/>
    <w:rsid w:val="68E1040E"/>
    <w:rsid w:val="68E21FF5"/>
    <w:rsid w:val="68E269FC"/>
    <w:rsid w:val="68E43CE8"/>
    <w:rsid w:val="68F3092C"/>
    <w:rsid w:val="68F56459"/>
    <w:rsid w:val="690071B5"/>
    <w:rsid w:val="69007486"/>
    <w:rsid w:val="690120D7"/>
    <w:rsid w:val="69072F35"/>
    <w:rsid w:val="690916D6"/>
    <w:rsid w:val="69092A95"/>
    <w:rsid w:val="690952C8"/>
    <w:rsid w:val="69153A94"/>
    <w:rsid w:val="691A6F97"/>
    <w:rsid w:val="693536AB"/>
    <w:rsid w:val="694101FB"/>
    <w:rsid w:val="69461F86"/>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3126D"/>
    <w:rsid w:val="698922A3"/>
    <w:rsid w:val="6989270C"/>
    <w:rsid w:val="69893B07"/>
    <w:rsid w:val="698B44CB"/>
    <w:rsid w:val="699129B0"/>
    <w:rsid w:val="699D0C87"/>
    <w:rsid w:val="69A14334"/>
    <w:rsid w:val="69A15775"/>
    <w:rsid w:val="69B33A08"/>
    <w:rsid w:val="69B649A4"/>
    <w:rsid w:val="69C026AD"/>
    <w:rsid w:val="69C40C44"/>
    <w:rsid w:val="69C4366B"/>
    <w:rsid w:val="69C658E4"/>
    <w:rsid w:val="69C963D9"/>
    <w:rsid w:val="69D5474D"/>
    <w:rsid w:val="69D87485"/>
    <w:rsid w:val="69DB51C3"/>
    <w:rsid w:val="69F2148A"/>
    <w:rsid w:val="69F93223"/>
    <w:rsid w:val="6A11122C"/>
    <w:rsid w:val="6A143367"/>
    <w:rsid w:val="6A145E00"/>
    <w:rsid w:val="6A193D7A"/>
    <w:rsid w:val="6A2322EE"/>
    <w:rsid w:val="6A257487"/>
    <w:rsid w:val="6A280CE4"/>
    <w:rsid w:val="6A285C06"/>
    <w:rsid w:val="6A2A5F02"/>
    <w:rsid w:val="6A2F3F03"/>
    <w:rsid w:val="6A3832AF"/>
    <w:rsid w:val="6A3C12F8"/>
    <w:rsid w:val="6A3C7CC8"/>
    <w:rsid w:val="6A3F27B9"/>
    <w:rsid w:val="6A404E3D"/>
    <w:rsid w:val="6A410176"/>
    <w:rsid w:val="6A434B44"/>
    <w:rsid w:val="6A4574D8"/>
    <w:rsid w:val="6A531D1B"/>
    <w:rsid w:val="6A5B3F34"/>
    <w:rsid w:val="6A605140"/>
    <w:rsid w:val="6A657204"/>
    <w:rsid w:val="6A6A2302"/>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B2C7C"/>
    <w:rsid w:val="6AAD12D9"/>
    <w:rsid w:val="6AB602C2"/>
    <w:rsid w:val="6AB63510"/>
    <w:rsid w:val="6AB943EE"/>
    <w:rsid w:val="6ABA2A62"/>
    <w:rsid w:val="6AC032BC"/>
    <w:rsid w:val="6AC8092A"/>
    <w:rsid w:val="6AD06A6E"/>
    <w:rsid w:val="6AD8058D"/>
    <w:rsid w:val="6ADF4062"/>
    <w:rsid w:val="6AE0794B"/>
    <w:rsid w:val="6AE1028F"/>
    <w:rsid w:val="6AE51730"/>
    <w:rsid w:val="6AE64F06"/>
    <w:rsid w:val="6AE76A8A"/>
    <w:rsid w:val="6AF84026"/>
    <w:rsid w:val="6B057C21"/>
    <w:rsid w:val="6B0700FD"/>
    <w:rsid w:val="6B0C3251"/>
    <w:rsid w:val="6B0D7E95"/>
    <w:rsid w:val="6B113EDC"/>
    <w:rsid w:val="6B121070"/>
    <w:rsid w:val="6B1226C9"/>
    <w:rsid w:val="6B241E45"/>
    <w:rsid w:val="6B2647A5"/>
    <w:rsid w:val="6B2A4845"/>
    <w:rsid w:val="6B32306F"/>
    <w:rsid w:val="6B341C41"/>
    <w:rsid w:val="6B35201A"/>
    <w:rsid w:val="6B4271B9"/>
    <w:rsid w:val="6B484B34"/>
    <w:rsid w:val="6B4C712F"/>
    <w:rsid w:val="6B501AD4"/>
    <w:rsid w:val="6B520940"/>
    <w:rsid w:val="6B5743C8"/>
    <w:rsid w:val="6B582777"/>
    <w:rsid w:val="6B585012"/>
    <w:rsid w:val="6B5C47D5"/>
    <w:rsid w:val="6B6951C4"/>
    <w:rsid w:val="6B6B795B"/>
    <w:rsid w:val="6B6C155B"/>
    <w:rsid w:val="6B6D17D9"/>
    <w:rsid w:val="6B777900"/>
    <w:rsid w:val="6B7A615E"/>
    <w:rsid w:val="6B7E0908"/>
    <w:rsid w:val="6B821A80"/>
    <w:rsid w:val="6B842643"/>
    <w:rsid w:val="6B8E6F7C"/>
    <w:rsid w:val="6B8E767A"/>
    <w:rsid w:val="6B923B2B"/>
    <w:rsid w:val="6B9429D1"/>
    <w:rsid w:val="6B960B11"/>
    <w:rsid w:val="6B98025A"/>
    <w:rsid w:val="6B9C3C63"/>
    <w:rsid w:val="6BA31A09"/>
    <w:rsid w:val="6BA75497"/>
    <w:rsid w:val="6BA9582F"/>
    <w:rsid w:val="6BAD3EBF"/>
    <w:rsid w:val="6BB176F7"/>
    <w:rsid w:val="6BB17E5A"/>
    <w:rsid w:val="6BB35690"/>
    <w:rsid w:val="6BB455C1"/>
    <w:rsid w:val="6BB74227"/>
    <w:rsid w:val="6BBA66B5"/>
    <w:rsid w:val="6BBA68E4"/>
    <w:rsid w:val="6BBB4885"/>
    <w:rsid w:val="6BBE76E4"/>
    <w:rsid w:val="6BC9376F"/>
    <w:rsid w:val="6BD1009A"/>
    <w:rsid w:val="6BD5079D"/>
    <w:rsid w:val="6BE0583E"/>
    <w:rsid w:val="6BE0639E"/>
    <w:rsid w:val="6BE444FA"/>
    <w:rsid w:val="6BE47E21"/>
    <w:rsid w:val="6BEC66EE"/>
    <w:rsid w:val="6BF07EAA"/>
    <w:rsid w:val="6BF14A0C"/>
    <w:rsid w:val="6BF20FB8"/>
    <w:rsid w:val="6C0537C8"/>
    <w:rsid w:val="6C084114"/>
    <w:rsid w:val="6C093B94"/>
    <w:rsid w:val="6C0F41E1"/>
    <w:rsid w:val="6C166603"/>
    <w:rsid w:val="6C197FCB"/>
    <w:rsid w:val="6C267A02"/>
    <w:rsid w:val="6C29167F"/>
    <w:rsid w:val="6C2A6CEE"/>
    <w:rsid w:val="6C2B2504"/>
    <w:rsid w:val="6C2B4363"/>
    <w:rsid w:val="6C304F19"/>
    <w:rsid w:val="6C3053D9"/>
    <w:rsid w:val="6C356ABB"/>
    <w:rsid w:val="6C3761B2"/>
    <w:rsid w:val="6C38645D"/>
    <w:rsid w:val="6C4377B6"/>
    <w:rsid w:val="6C517C60"/>
    <w:rsid w:val="6C5405E0"/>
    <w:rsid w:val="6C551B49"/>
    <w:rsid w:val="6C556AE6"/>
    <w:rsid w:val="6C57453E"/>
    <w:rsid w:val="6C595BFA"/>
    <w:rsid w:val="6C644122"/>
    <w:rsid w:val="6C654632"/>
    <w:rsid w:val="6C687A6C"/>
    <w:rsid w:val="6C8846F8"/>
    <w:rsid w:val="6C8D0D6E"/>
    <w:rsid w:val="6C8D4F50"/>
    <w:rsid w:val="6C930994"/>
    <w:rsid w:val="6C974442"/>
    <w:rsid w:val="6C9F1981"/>
    <w:rsid w:val="6CA40FE5"/>
    <w:rsid w:val="6CA900DD"/>
    <w:rsid w:val="6CAB3913"/>
    <w:rsid w:val="6CB5403A"/>
    <w:rsid w:val="6CB60C69"/>
    <w:rsid w:val="6CC42698"/>
    <w:rsid w:val="6CC557FD"/>
    <w:rsid w:val="6CC56A9C"/>
    <w:rsid w:val="6CC742ED"/>
    <w:rsid w:val="6CC9612D"/>
    <w:rsid w:val="6CD9239F"/>
    <w:rsid w:val="6CDB1F23"/>
    <w:rsid w:val="6CE33F52"/>
    <w:rsid w:val="6CE3651E"/>
    <w:rsid w:val="6CE425FD"/>
    <w:rsid w:val="6CEC0B1B"/>
    <w:rsid w:val="6CEC3EFD"/>
    <w:rsid w:val="6CED120B"/>
    <w:rsid w:val="6CEE7B17"/>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B21EE"/>
    <w:rsid w:val="6D8F663A"/>
    <w:rsid w:val="6D921648"/>
    <w:rsid w:val="6D927D4F"/>
    <w:rsid w:val="6D943E51"/>
    <w:rsid w:val="6D9A7415"/>
    <w:rsid w:val="6D9C4BDA"/>
    <w:rsid w:val="6D9F77B2"/>
    <w:rsid w:val="6DA22A3B"/>
    <w:rsid w:val="6DA71CDB"/>
    <w:rsid w:val="6DAD7B23"/>
    <w:rsid w:val="6DB14A26"/>
    <w:rsid w:val="6DB43CBF"/>
    <w:rsid w:val="6DB65267"/>
    <w:rsid w:val="6DBE7C28"/>
    <w:rsid w:val="6DC616C6"/>
    <w:rsid w:val="6DC869CE"/>
    <w:rsid w:val="6DC95CAA"/>
    <w:rsid w:val="6DCA662C"/>
    <w:rsid w:val="6DCE70D9"/>
    <w:rsid w:val="6DD54A74"/>
    <w:rsid w:val="6DE512BE"/>
    <w:rsid w:val="6DE61A59"/>
    <w:rsid w:val="6DEA6AB1"/>
    <w:rsid w:val="6DEC6482"/>
    <w:rsid w:val="6DED1851"/>
    <w:rsid w:val="6DF73D6D"/>
    <w:rsid w:val="6DFB5040"/>
    <w:rsid w:val="6DFC483A"/>
    <w:rsid w:val="6DFE1195"/>
    <w:rsid w:val="6DFF0BBF"/>
    <w:rsid w:val="6DFF24B3"/>
    <w:rsid w:val="6E047794"/>
    <w:rsid w:val="6E0B3FCF"/>
    <w:rsid w:val="6E0B72B9"/>
    <w:rsid w:val="6E0C686E"/>
    <w:rsid w:val="6E1451C2"/>
    <w:rsid w:val="6E162FFC"/>
    <w:rsid w:val="6E2703E9"/>
    <w:rsid w:val="6E2B7861"/>
    <w:rsid w:val="6E2F1A84"/>
    <w:rsid w:val="6E3D153A"/>
    <w:rsid w:val="6E3D457A"/>
    <w:rsid w:val="6E471FA2"/>
    <w:rsid w:val="6E4A41E5"/>
    <w:rsid w:val="6E51768B"/>
    <w:rsid w:val="6E56438B"/>
    <w:rsid w:val="6E566306"/>
    <w:rsid w:val="6E5F53C9"/>
    <w:rsid w:val="6E6A1EA2"/>
    <w:rsid w:val="6E6B1B2A"/>
    <w:rsid w:val="6E6D6DD6"/>
    <w:rsid w:val="6E6F0F38"/>
    <w:rsid w:val="6E7234C8"/>
    <w:rsid w:val="6E74290C"/>
    <w:rsid w:val="6E775B0D"/>
    <w:rsid w:val="6E7B4978"/>
    <w:rsid w:val="6E7C180A"/>
    <w:rsid w:val="6E8677E9"/>
    <w:rsid w:val="6E871FD2"/>
    <w:rsid w:val="6E8A6695"/>
    <w:rsid w:val="6E8D29C3"/>
    <w:rsid w:val="6E8F301E"/>
    <w:rsid w:val="6E8F6DAA"/>
    <w:rsid w:val="6E9060BF"/>
    <w:rsid w:val="6EA73D3F"/>
    <w:rsid w:val="6EAE21D1"/>
    <w:rsid w:val="6EB0265D"/>
    <w:rsid w:val="6EB4297B"/>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17EC1"/>
    <w:rsid w:val="6F141EDD"/>
    <w:rsid w:val="6F1974C0"/>
    <w:rsid w:val="6F1C0B8B"/>
    <w:rsid w:val="6F2E26B3"/>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DF5BC9"/>
    <w:rsid w:val="6FE06922"/>
    <w:rsid w:val="6FE11A6A"/>
    <w:rsid w:val="6FE91832"/>
    <w:rsid w:val="6FEC7139"/>
    <w:rsid w:val="6FF00E79"/>
    <w:rsid w:val="6FF15C82"/>
    <w:rsid w:val="6FFB18A6"/>
    <w:rsid w:val="6FFD13E7"/>
    <w:rsid w:val="70035B63"/>
    <w:rsid w:val="70036B75"/>
    <w:rsid w:val="70057CA4"/>
    <w:rsid w:val="70084791"/>
    <w:rsid w:val="700B4CC3"/>
    <w:rsid w:val="700E3BD9"/>
    <w:rsid w:val="701B650B"/>
    <w:rsid w:val="70200403"/>
    <w:rsid w:val="702101C4"/>
    <w:rsid w:val="70233697"/>
    <w:rsid w:val="702F5DFE"/>
    <w:rsid w:val="702F7F84"/>
    <w:rsid w:val="7041670E"/>
    <w:rsid w:val="704622D4"/>
    <w:rsid w:val="704E2703"/>
    <w:rsid w:val="70513178"/>
    <w:rsid w:val="70515849"/>
    <w:rsid w:val="705D0918"/>
    <w:rsid w:val="705E1C14"/>
    <w:rsid w:val="705E1EC1"/>
    <w:rsid w:val="705F0277"/>
    <w:rsid w:val="7060303C"/>
    <w:rsid w:val="706A1F04"/>
    <w:rsid w:val="706B024D"/>
    <w:rsid w:val="70711F9A"/>
    <w:rsid w:val="70764871"/>
    <w:rsid w:val="707A11BD"/>
    <w:rsid w:val="707C2F7E"/>
    <w:rsid w:val="7080762B"/>
    <w:rsid w:val="70812330"/>
    <w:rsid w:val="70853B74"/>
    <w:rsid w:val="709679E3"/>
    <w:rsid w:val="70971996"/>
    <w:rsid w:val="709A6CCB"/>
    <w:rsid w:val="709E3984"/>
    <w:rsid w:val="70A01528"/>
    <w:rsid w:val="70A45BDD"/>
    <w:rsid w:val="70A46FAF"/>
    <w:rsid w:val="70A535EC"/>
    <w:rsid w:val="70AF24D8"/>
    <w:rsid w:val="70AF626C"/>
    <w:rsid w:val="70B02DD4"/>
    <w:rsid w:val="70B172B5"/>
    <w:rsid w:val="70B17A12"/>
    <w:rsid w:val="70B41194"/>
    <w:rsid w:val="70BC7B39"/>
    <w:rsid w:val="70C01C60"/>
    <w:rsid w:val="70C14F6B"/>
    <w:rsid w:val="70C17302"/>
    <w:rsid w:val="70DA2493"/>
    <w:rsid w:val="70DC4BC5"/>
    <w:rsid w:val="70E86ADD"/>
    <w:rsid w:val="70F22DF6"/>
    <w:rsid w:val="70F640FE"/>
    <w:rsid w:val="71060102"/>
    <w:rsid w:val="71067CCF"/>
    <w:rsid w:val="710B4A26"/>
    <w:rsid w:val="71101A19"/>
    <w:rsid w:val="711103AE"/>
    <w:rsid w:val="711528A0"/>
    <w:rsid w:val="71162D5A"/>
    <w:rsid w:val="711A1C3B"/>
    <w:rsid w:val="711C46FC"/>
    <w:rsid w:val="711E3A15"/>
    <w:rsid w:val="712C473E"/>
    <w:rsid w:val="7132011D"/>
    <w:rsid w:val="71326B1E"/>
    <w:rsid w:val="713A0B5B"/>
    <w:rsid w:val="71452CBD"/>
    <w:rsid w:val="71463FC2"/>
    <w:rsid w:val="7148016B"/>
    <w:rsid w:val="714A084D"/>
    <w:rsid w:val="714D78D3"/>
    <w:rsid w:val="71503CE7"/>
    <w:rsid w:val="7151270E"/>
    <w:rsid w:val="71525218"/>
    <w:rsid w:val="71536C22"/>
    <w:rsid w:val="71567F32"/>
    <w:rsid w:val="715E00B3"/>
    <w:rsid w:val="716004C4"/>
    <w:rsid w:val="716242AB"/>
    <w:rsid w:val="716D482E"/>
    <w:rsid w:val="716F72EE"/>
    <w:rsid w:val="7170516F"/>
    <w:rsid w:val="71734806"/>
    <w:rsid w:val="717A35EB"/>
    <w:rsid w:val="71821750"/>
    <w:rsid w:val="7182297B"/>
    <w:rsid w:val="718729E9"/>
    <w:rsid w:val="718B2947"/>
    <w:rsid w:val="718C02FE"/>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CD4381"/>
    <w:rsid w:val="71D06B03"/>
    <w:rsid w:val="71D35537"/>
    <w:rsid w:val="71D4164F"/>
    <w:rsid w:val="71D53839"/>
    <w:rsid w:val="71DF37B5"/>
    <w:rsid w:val="71E173A1"/>
    <w:rsid w:val="71E34BAA"/>
    <w:rsid w:val="71EA2CE2"/>
    <w:rsid w:val="71EC67B1"/>
    <w:rsid w:val="71ED6ED1"/>
    <w:rsid w:val="71F05DC2"/>
    <w:rsid w:val="71F27146"/>
    <w:rsid w:val="71F433F6"/>
    <w:rsid w:val="71F95325"/>
    <w:rsid w:val="71F95A4D"/>
    <w:rsid w:val="71FA003B"/>
    <w:rsid w:val="71FA5507"/>
    <w:rsid w:val="71FC609A"/>
    <w:rsid w:val="71FD1D34"/>
    <w:rsid w:val="71FE2ACC"/>
    <w:rsid w:val="72015588"/>
    <w:rsid w:val="72087B85"/>
    <w:rsid w:val="720F3321"/>
    <w:rsid w:val="72116C3F"/>
    <w:rsid w:val="72191DE7"/>
    <w:rsid w:val="721B79CD"/>
    <w:rsid w:val="721F2961"/>
    <w:rsid w:val="72212169"/>
    <w:rsid w:val="722B6D3C"/>
    <w:rsid w:val="72314763"/>
    <w:rsid w:val="723A16A4"/>
    <w:rsid w:val="723B0B95"/>
    <w:rsid w:val="723B52B8"/>
    <w:rsid w:val="724104B8"/>
    <w:rsid w:val="724A4324"/>
    <w:rsid w:val="724D6F66"/>
    <w:rsid w:val="72522723"/>
    <w:rsid w:val="72526D2A"/>
    <w:rsid w:val="72531906"/>
    <w:rsid w:val="725340BD"/>
    <w:rsid w:val="72542A36"/>
    <w:rsid w:val="72555383"/>
    <w:rsid w:val="725B002B"/>
    <w:rsid w:val="726071AA"/>
    <w:rsid w:val="72612414"/>
    <w:rsid w:val="726373ED"/>
    <w:rsid w:val="726843AE"/>
    <w:rsid w:val="728A60B0"/>
    <w:rsid w:val="728B69E4"/>
    <w:rsid w:val="72930D42"/>
    <w:rsid w:val="72956586"/>
    <w:rsid w:val="729F0E66"/>
    <w:rsid w:val="72A31793"/>
    <w:rsid w:val="72A362B4"/>
    <w:rsid w:val="72A74552"/>
    <w:rsid w:val="72A86C15"/>
    <w:rsid w:val="72AF0B61"/>
    <w:rsid w:val="72B85A81"/>
    <w:rsid w:val="72BA03E7"/>
    <w:rsid w:val="72BD0170"/>
    <w:rsid w:val="72BD4C62"/>
    <w:rsid w:val="72BD6F4F"/>
    <w:rsid w:val="72C518F3"/>
    <w:rsid w:val="72C73F34"/>
    <w:rsid w:val="72C82B91"/>
    <w:rsid w:val="72C83A64"/>
    <w:rsid w:val="72C87A6B"/>
    <w:rsid w:val="72CA0320"/>
    <w:rsid w:val="72D04006"/>
    <w:rsid w:val="72D10367"/>
    <w:rsid w:val="72D34AA4"/>
    <w:rsid w:val="72D97928"/>
    <w:rsid w:val="72E34F8F"/>
    <w:rsid w:val="72E573A1"/>
    <w:rsid w:val="72E649B8"/>
    <w:rsid w:val="72E779D1"/>
    <w:rsid w:val="72EF114F"/>
    <w:rsid w:val="7301303C"/>
    <w:rsid w:val="73024E04"/>
    <w:rsid w:val="73025A71"/>
    <w:rsid w:val="730B0185"/>
    <w:rsid w:val="730B2912"/>
    <w:rsid w:val="73117F42"/>
    <w:rsid w:val="73130C07"/>
    <w:rsid w:val="731829E1"/>
    <w:rsid w:val="73266F63"/>
    <w:rsid w:val="732A69D2"/>
    <w:rsid w:val="732E73B4"/>
    <w:rsid w:val="732F0552"/>
    <w:rsid w:val="73353A9D"/>
    <w:rsid w:val="733A4AF0"/>
    <w:rsid w:val="733E5133"/>
    <w:rsid w:val="73470963"/>
    <w:rsid w:val="73482989"/>
    <w:rsid w:val="734B783B"/>
    <w:rsid w:val="73606A76"/>
    <w:rsid w:val="73640D2D"/>
    <w:rsid w:val="73664C31"/>
    <w:rsid w:val="736F39A6"/>
    <w:rsid w:val="736F5ADD"/>
    <w:rsid w:val="737773BC"/>
    <w:rsid w:val="73803D51"/>
    <w:rsid w:val="73825C14"/>
    <w:rsid w:val="73833688"/>
    <w:rsid w:val="73847541"/>
    <w:rsid w:val="73896932"/>
    <w:rsid w:val="738B78DE"/>
    <w:rsid w:val="738E0824"/>
    <w:rsid w:val="738F3A55"/>
    <w:rsid w:val="739942FF"/>
    <w:rsid w:val="73A760F2"/>
    <w:rsid w:val="73B00CC3"/>
    <w:rsid w:val="73B06C67"/>
    <w:rsid w:val="73B72266"/>
    <w:rsid w:val="73BD2509"/>
    <w:rsid w:val="73C55A94"/>
    <w:rsid w:val="73D63DCA"/>
    <w:rsid w:val="73D76FCF"/>
    <w:rsid w:val="73DC5FD2"/>
    <w:rsid w:val="73DD45E1"/>
    <w:rsid w:val="73F84F1C"/>
    <w:rsid w:val="73FA0DAA"/>
    <w:rsid w:val="73FF104A"/>
    <w:rsid w:val="740A122A"/>
    <w:rsid w:val="740A13D9"/>
    <w:rsid w:val="740D2E53"/>
    <w:rsid w:val="74166CA8"/>
    <w:rsid w:val="74187EEC"/>
    <w:rsid w:val="741964A4"/>
    <w:rsid w:val="741E636C"/>
    <w:rsid w:val="741F4C05"/>
    <w:rsid w:val="742671F5"/>
    <w:rsid w:val="74272D85"/>
    <w:rsid w:val="74273B4A"/>
    <w:rsid w:val="742A50E0"/>
    <w:rsid w:val="742B2769"/>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70ADD"/>
    <w:rsid w:val="74781DB0"/>
    <w:rsid w:val="747C59B7"/>
    <w:rsid w:val="74823205"/>
    <w:rsid w:val="74891CF9"/>
    <w:rsid w:val="748B0C7D"/>
    <w:rsid w:val="74903C13"/>
    <w:rsid w:val="74954644"/>
    <w:rsid w:val="74957A0A"/>
    <w:rsid w:val="749B5D94"/>
    <w:rsid w:val="74A25A03"/>
    <w:rsid w:val="74AB7FDA"/>
    <w:rsid w:val="74AE2C50"/>
    <w:rsid w:val="74AE30E3"/>
    <w:rsid w:val="74AF19B2"/>
    <w:rsid w:val="74B33364"/>
    <w:rsid w:val="74B4717D"/>
    <w:rsid w:val="74B83167"/>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75CE1"/>
    <w:rsid w:val="74F95012"/>
    <w:rsid w:val="7502115E"/>
    <w:rsid w:val="75054738"/>
    <w:rsid w:val="750842CC"/>
    <w:rsid w:val="75091147"/>
    <w:rsid w:val="750F4E7A"/>
    <w:rsid w:val="75181445"/>
    <w:rsid w:val="751A36F4"/>
    <w:rsid w:val="751D2CC0"/>
    <w:rsid w:val="7526226A"/>
    <w:rsid w:val="752F371C"/>
    <w:rsid w:val="753A4DD0"/>
    <w:rsid w:val="753E0E14"/>
    <w:rsid w:val="7542280E"/>
    <w:rsid w:val="7545531A"/>
    <w:rsid w:val="75560317"/>
    <w:rsid w:val="75566F69"/>
    <w:rsid w:val="755D1234"/>
    <w:rsid w:val="755F09DF"/>
    <w:rsid w:val="75675ADF"/>
    <w:rsid w:val="756B54F8"/>
    <w:rsid w:val="756C6582"/>
    <w:rsid w:val="756D4E66"/>
    <w:rsid w:val="756E5D13"/>
    <w:rsid w:val="75733DE7"/>
    <w:rsid w:val="757816ED"/>
    <w:rsid w:val="757A602C"/>
    <w:rsid w:val="7580636A"/>
    <w:rsid w:val="75807648"/>
    <w:rsid w:val="758641B8"/>
    <w:rsid w:val="75892A9F"/>
    <w:rsid w:val="75A65327"/>
    <w:rsid w:val="75A70CB8"/>
    <w:rsid w:val="75AB5256"/>
    <w:rsid w:val="75B05DB1"/>
    <w:rsid w:val="75B43531"/>
    <w:rsid w:val="75B54E5D"/>
    <w:rsid w:val="75B921DA"/>
    <w:rsid w:val="75B96690"/>
    <w:rsid w:val="75C00ADE"/>
    <w:rsid w:val="75CA76E4"/>
    <w:rsid w:val="75D0763F"/>
    <w:rsid w:val="75DB1506"/>
    <w:rsid w:val="75DB5530"/>
    <w:rsid w:val="75E376A3"/>
    <w:rsid w:val="75E82B30"/>
    <w:rsid w:val="75ED5A36"/>
    <w:rsid w:val="75F03143"/>
    <w:rsid w:val="75FB7495"/>
    <w:rsid w:val="75FC7D3B"/>
    <w:rsid w:val="75FE31D9"/>
    <w:rsid w:val="75FF0133"/>
    <w:rsid w:val="75FF0244"/>
    <w:rsid w:val="76003A09"/>
    <w:rsid w:val="760231B5"/>
    <w:rsid w:val="76036560"/>
    <w:rsid w:val="76082FFA"/>
    <w:rsid w:val="760A687D"/>
    <w:rsid w:val="760E0D7A"/>
    <w:rsid w:val="761025FD"/>
    <w:rsid w:val="76130B75"/>
    <w:rsid w:val="76192FD7"/>
    <w:rsid w:val="7619484E"/>
    <w:rsid w:val="761B102B"/>
    <w:rsid w:val="762012F3"/>
    <w:rsid w:val="762D216C"/>
    <w:rsid w:val="762F067E"/>
    <w:rsid w:val="76322CE8"/>
    <w:rsid w:val="76390A1A"/>
    <w:rsid w:val="763B0284"/>
    <w:rsid w:val="763E0B26"/>
    <w:rsid w:val="764833C3"/>
    <w:rsid w:val="764B7C87"/>
    <w:rsid w:val="764E6C91"/>
    <w:rsid w:val="765233FB"/>
    <w:rsid w:val="76572951"/>
    <w:rsid w:val="7659095E"/>
    <w:rsid w:val="765A2E54"/>
    <w:rsid w:val="765C20F6"/>
    <w:rsid w:val="7669425E"/>
    <w:rsid w:val="766B3DFC"/>
    <w:rsid w:val="766E1268"/>
    <w:rsid w:val="76710E80"/>
    <w:rsid w:val="7672739A"/>
    <w:rsid w:val="767E302B"/>
    <w:rsid w:val="76823B6E"/>
    <w:rsid w:val="768542F9"/>
    <w:rsid w:val="769016B8"/>
    <w:rsid w:val="76932345"/>
    <w:rsid w:val="769F0579"/>
    <w:rsid w:val="76A35D52"/>
    <w:rsid w:val="76A5622D"/>
    <w:rsid w:val="76A633ED"/>
    <w:rsid w:val="76AB5F51"/>
    <w:rsid w:val="76B02504"/>
    <w:rsid w:val="76B576A3"/>
    <w:rsid w:val="76BF45A0"/>
    <w:rsid w:val="76C30824"/>
    <w:rsid w:val="76C428B5"/>
    <w:rsid w:val="76C50EFA"/>
    <w:rsid w:val="76C87FBA"/>
    <w:rsid w:val="76D03D47"/>
    <w:rsid w:val="76D16B19"/>
    <w:rsid w:val="76D36B70"/>
    <w:rsid w:val="76D723E3"/>
    <w:rsid w:val="76DB3BA3"/>
    <w:rsid w:val="76E02C24"/>
    <w:rsid w:val="76E34A56"/>
    <w:rsid w:val="76E56D71"/>
    <w:rsid w:val="76E6140A"/>
    <w:rsid w:val="76ED7808"/>
    <w:rsid w:val="76F1454B"/>
    <w:rsid w:val="76F41B95"/>
    <w:rsid w:val="76F6139A"/>
    <w:rsid w:val="76FA7A7E"/>
    <w:rsid w:val="76FF75D2"/>
    <w:rsid w:val="770268CD"/>
    <w:rsid w:val="77031968"/>
    <w:rsid w:val="77050573"/>
    <w:rsid w:val="77066555"/>
    <w:rsid w:val="77067A75"/>
    <w:rsid w:val="7707185C"/>
    <w:rsid w:val="770760C1"/>
    <w:rsid w:val="770A715A"/>
    <w:rsid w:val="770C2EAD"/>
    <w:rsid w:val="77111055"/>
    <w:rsid w:val="77140ED4"/>
    <w:rsid w:val="7717373F"/>
    <w:rsid w:val="77187B86"/>
    <w:rsid w:val="771C3614"/>
    <w:rsid w:val="772C5306"/>
    <w:rsid w:val="772D352E"/>
    <w:rsid w:val="7733773C"/>
    <w:rsid w:val="7734057D"/>
    <w:rsid w:val="77343121"/>
    <w:rsid w:val="77355E6E"/>
    <w:rsid w:val="77382BBE"/>
    <w:rsid w:val="77383244"/>
    <w:rsid w:val="77443794"/>
    <w:rsid w:val="77453002"/>
    <w:rsid w:val="77492C03"/>
    <w:rsid w:val="774F423A"/>
    <w:rsid w:val="774F7910"/>
    <w:rsid w:val="7756714D"/>
    <w:rsid w:val="77571D77"/>
    <w:rsid w:val="77597E3E"/>
    <w:rsid w:val="77625740"/>
    <w:rsid w:val="7769549F"/>
    <w:rsid w:val="776C70D2"/>
    <w:rsid w:val="7770508C"/>
    <w:rsid w:val="777224B9"/>
    <w:rsid w:val="777C4D24"/>
    <w:rsid w:val="778807C6"/>
    <w:rsid w:val="77883832"/>
    <w:rsid w:val="7789361D"/>
    <w:rsid w:val="778D3458"/>
    <w:rsid w:val="77905FA2"/>
    <w:rsid w:val="779B111F"/>
    <w:rsid w:val="779B34EE"/>
    <w:rsid w:val="77A6008A"/>
    <w:rsid w:val="77A9111A"/>
    <w:rsid w:val="77AC00C4"/>
    <w:rsid w:val="77B05D89"/>
    <w:rsid w:val="77B268BA"/>
    <w:rsid w:val="77B47AEB"/>
    <w:rsid w:val="77B6601D"/>
    <w:rsid w:val="77BB391E"/>
    <w:rsid w:val="77BF6C49"/>
    <w:rsid w:val="77CA4DD0"/>
    <w:rsid w:val="77D7676B"/>
    <w:rsid w:val="77DB02CE"/>
    <w:rsid w:val="77DB70C7"/>
    <w:rsid w:val="77DD7A01"/>
    <w:rsid w:val="77E85637"/>
    <w:rsid w:val="77EE30D2"/>
    <w:rsid w:val="77F630A0"/>
    <w:rsid w:val="78005696"/>
    <w:rsid w:val="78005B7D"/>
    <w:rsid w:val="780A565F"/>
    <w:rsid w:val="780B2FEF"/>
    <w:rsid w:val="780C15F4"/>
    <w:rsid w:val="780F0AC0"/>
    <w:rsid w:val="7810621D"/>
    <w:rsid w:val="78107099"/>
    <w:rsid w:val="78114B77"/>
    <w:rsid w:val="78166D7A"/>
    <w:rsid w:val="781D006F"/>
    <w:rsid w:val="781F2405"/>
    <w:rsid w:val="78213084"/>
    <w:rsid w:val="78213648"/>
    <w:rsid w:val="782424D5"/>
    <w:rsid w:val="78287DBF"/>
    <w:rsid w:val="782F5A83"/>
    <w:rsid w:val="78305E38"/>
    <w:rsid w:val="783328A6"/>
    <w:rsid w:val="78367F27"/>
    <w:rsid w:val="783C4C63"/>
    <w:rsid w:val="783F1D19"/>
    <w:rsid w:val="78404234"/>
    <w:rsid w:val="78475B1A"/>
    <w:rsid w:val="784B2E74"/>
    <w:rsid w:val="784D4582"/>
    <w:rsid w:val="78520561"/>
    <w:rsid w:val="78531BDB"/>
    <w:rsid w:val="785364C5"/>
    <w:rsid w:val="78556E52"/>
    <w:rsid w:val="785E2773"/>
    <w:rsid w:val="785F6878"/>
    <w:rsid w:val="78631B96"/>
    <w:rsid w:val="786746B9"/>
    <w:rsid w:val="78682E27"/>
    <w:rsid w:val="786B2A6C"/>
    <w:rsid w:val="786C5E43"/>
    <w:rsid w:val="786E7579"/>
    <w:rsid w:val="78714A8B"/>
    <w:rsid w:val="787B626A"/>
    <w:rsid w:val="787E78CF"/>
    <w:rsid w:val="78842FF3"/>
    <w:rsid w:val="78855DC8"/>
    <w:rsid w:val="7889168E"/>
    <w:rsid w:val="78932A56"/>
    <w:rsid w:val="78957160"/>
    <w:rsid w:val="7897387D"/>
    <w:rsid w:val="78996993"/>
    <w:rsid w:val="789F05FD"/>
    <w:rsid w:val="78A24FBC"/>
    <w:rsid w:val="78A35617"/>
    <w:rsid w:val="78A51E01"/>
    <w:rsid w:val="78AA7E6E"/>
    <w:rsid w:val="78B43694"/>
    <w:rsid w:val="78BA621A"/>
    <w:rsid w:val="78BB09E4"/>
    <w:rsid w:val="78BE2FCD"/>
    <w:rsid w:val="78BF595B"/>
    <w:rsid w:val="78C406B6"/>
    <w:rsid w:val="78C9060F"/>
    <w:rsid w:val="78C95B09"/>
    <w:rsid w:val="78CA425E"/>
    <w:rsid w:val="78CC24F0"/>
    <w:rsid w:val="78CF64E3"/>
    <w:rsid w:val="78D14FAC"/>
    <w:rsid w:val="78E454A2"/>
    <w:rsid w:val="78E60527"/>
    <w:rsid w:val="78ED4AAA"/>
    <w:rsid w:val="78EF2538"/>
    <w:rsid w:val="78F202CD"/>
    <w:rsid w:val="78F34135"/>
    <w:rsid w:val="78F453DD"/>
    <w:rsid w:val="78F859A2"/>
    <w:rsid w:val="79001ACD"/>
    <w:rsid w:val="790031ED"/>
    <w:rsid w:val="79076642"/>
    <w:rsid w:val="79096DCA"/>
    <w:rsid w:val="790B1448"/>
    <w:rsid w:val="791337F4"/>
    <w:rsid w:val="791419A8"/>
    <w:rsid w:val="79161CA5"/>
    <w:rsid w:val="791C6390"/>
    <w:rsid w:val="791E56E4"/>
    <w:rsid w:val="79204284"/>
    <w:rsid w:val="79205F77"/>
    <w:rsid w:val="79222DD2"/>
    <w:rsid w:val="7922368F"/>
    <w:rsid w:val="79331259"/>
    <w:rsid w:val="793706B9"/>
    <w:rsid w:val="7938329D"/>
    <w:rsid w:val="7938576E"/>
    <w:rsid w:val="793A1AE4"/>
    <w:rsid w:val="793C7B07"/>
    <w:rsid w:val="79451F4D"/>
    <w:rsid w:val="794621D6"/>
    <w:rsid w:val="794A6843"/>
    <w:rsid w:val="794D60B2"/>
    <w:rsid w:val="794F4BE2"/>
    <w:rsid w:val="795134B6"/>
    <w:rsid w:val="795473E7"/>
    <w:rsid w:val="795E06F8"/>
    <w:rsid w:val="795E094E"/>
    <w:rsid w:val="795E35AB"/>
    <w:rsid w:val="79620926"/>
    <w:rsid w:val="79681A85"/>
    <w:rsid w:val="79725241"/>
    <w:rsid w:val="79732E77"/>
    <w:rsid w:val="79736CFC"/>
    <w:rsid w:val="79740FDB"/>
    <w:rsid w:val="79743161"/>
    <w:rsid w:val="798B0BA1"/>
    <w:rsid w:val="79906517"/>
    <w:rsid w:val="799255C4"/>
    <w:rsid w:val="799538B1"/>
    <w:rsid w:val="7995465F"/>
    <w:rsid w:val="799C771D"/>
    <w:rsid w:val="799F269A"/>
    <w:rsid w:val="79A350A4"/>
    <w:rsid w:val="79A51DD5"/>
    <w:rsid w:val="79A85B1D"/>
    <w:rsid w:val="79B27C4C"/>
    <w:rsid w:val="79B44F8C"/>
    <w:rsid w:val="79BA2167"/>
    <w:rsid w:val="79BD6F74"/>
    <w:rsid w:val="79BF551C"/>
    <w:rsid w:val="79C120E0"/>
    <w:rsid w:val="79C634A3"/>
    <w:rsid w:val="79C723A4"/>
    <w:rsid w:val="79C74587"/>
    <w:rsid w:val="79CA3BEB"/>
    <w:rsid w:val="79DF3AB5"/>
    <w:rsid w:val="79EA45A5"/>
    <w:rsid w:val="79F000FA"/>
    <w:rsid w:val="79F778C7"/>
    <w:rsid w:val="79FD0561"/>
    <w:rsid w:val="79FE51D4"/>
    <w:rsid w:val="79FF5C22"/>
    <w:rsid w:val="7A032AFE"/>
    <w:rsid w:val="7A040ABA"/>
    <w:rsid w:val="7A0419AF"/>
    <w:rsid w:val="7A082751"/>
    <w:rsid w:val="7A0D5316"/>
    <w:rsid w:val="7A11253B"/>
    <w:rsid w:val="7A166942"/>
    <w:rsid w:val="7A193AE2"/>
    <w:rsid w:val="7A1B5E2F"/>
    <w:rsid w:val="7A217A72"/>
    <w:rsid w:val="7A271139"/>
    <w:rsid w:val="7A2A7675"/>
    <w:rsid w:val="7A2E55FD"/>
    <w:rsid w:val="7A387FFB"/>
    <w:rsid w:val="7A3B0948"/>
    <w:rsid w:val="7A3E47B4"/>
    <w:rsid w:val="7A3F1642"/>
    <w:rsid w:val="7A4B5056"/>
    <w:rsid w:val="7A515085"/>
    <w:rsid w:val="7A522AD8"/>
    <w:rsid w:val="7A541CDF"/>
    <w:rsid w:val="7A541EB0"/>
    <w:rsid w:val="7A682849"/>
    <w:rsid w:val="7A6B3DC0"/>
    <w:rsid w:val="7A6E01D4"/>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53955"/>
    <w:rsid w:val="7AB546E6"/>
    <w:rsid w:val="7AB67A58"/>
    <w:rsid w:val="7AB93308"/>
    <w:rsid w:val="7ABB6B96"/>
    <w:rsid w:val="7ABD44B1"/>
    <w:rsid w:val="7AC21F5F"/>
    <w:rsid w:val="7AC33BB3"/>
    <w:rsid w:val="7AC4137C"/>
    <w:rsid w:val="7AC66B15"/>
    <w:rsid w:val="7AC94F89"/>
    <w:rsid w:val="7ACC2F08"/>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5B7E69"/>
    <w:rsid w:val="7B61362C"/>
    <w:rsid w:val="7B7501AD"/>
    <w:rsid w:val="7B78034A"/>
    <w:rsid w:val="7B7E569B"/>
    <w:rsid w:val="7B8D7752"/>
    <w:rsid w:val="7B8E37DE"/>
    <w:rsid w:val="7B8F47C7"/>
    <w:rsid w:val="7B914B96"/>
    <w:rsid w:val="7B927B14"/>
    <w:rsid w:val="7B950516"/>
    <w:rsid w:val="7B9567A9"/>
    <w:rsid w:val="7B9A7554"/>
    <w:rsid w:val="7B9E2E81"/>
    <w:rsid w:val="7BA051CC"/>
    <w:rsid w:val="7BAB3008"/>
    <w:rsid w:val="7BAB4D2A"/>
    <w:rsid w:val="7BB55C27"/>
    <w:rsid w:val="7BBA1EAE"/>
    <w:rsid w:val="7BC43B6B"/>
    <w:rsid w:val="7BC865B3"/>
    <w:rsid w:val="7BCD2D6C"/>
    <w:rsid w:val="7BCD7FFB"/>
    <w:rsid w:val="7BCF1DE2"/>
    <w:rsid w:val="7BCF5CA9"/>
    <w:rsid w:val="7BD43E2F"/>
    <w:rsid w:val="7BD46237"/>
    <w:rsid w:val="7BD556F2"/>
    <w:rsid w:val="7BD775C3"/>
    <w:rsid w:val="7BDA0029"/>
    <w:rsid w:val="7BDB6D18"/>
    <w:rsid w:val="7BDF4097"/>
    <w:rsid w:val="7BDF5802"/>
    <w:rsid w:val="7BE42FC3"/>
    <w:rsid w:val="7BE56E02"/>
    <w:rsid w:val="7BE86FC8"/>
    <w:rsid w:val="7BEE3959"/>
    <w:rsid w:val="7BF61E0D"/>
    <w:rsid w:val="7BF767B2"/>
    <w:rsid w:val="7C0049AF"/>
    <w:rsid w:val="7C015B29"/>
    <w:rsid w:val="7C034052"/>
    <w:rsid w:val="7C037B02"/>
    <w:rsid w:val="7C0865E1"/>
    <w:rsid w:val="7C0A1089"/>
    <w:rsid w:val="7C0C662D"/>
    <w:rsid w:val="7C0E626D"/>
    <w:rsid w:val="7C104868"/>
    <w:rsid w:val="7C1263BE"/>
    <w:rsid w:val="7C1806FB"/>
    <w:rsid w:val="7C194A66"/>
    <w:rsid w:val="7C1A02C9"/>
    <w:rsid w:val="7C1D09CF"/>
    <w:rsid w:val="7C1F60C9"/>
    <w:rsid w:val="7C234A9B"/>
    <w:rsid w:val="7C236DC4"/>
    <w:rsid w:val="7C272E9E"/>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B511D"/>
    <w:rsid w:val="7C7C3178"/>
    <w:rsid w:val="7C7E4097"/>
    <w:rsid w:val="7C7F218D"/>
    <w:rsid w:val="7C896FBA"/>
    <w:rsid w:val="7C8B4BD5"/>
    <w:rsid w:val="7C90608C"/>
    <w:rsid w:val="7C997B87"/>
    <w:rsid w:val="7C9A793C"/>
    <w:rsid w:val="7CA302E7"/>
    <w:rsid w:val="7CB55EE5"/>
    <w:rsid w:val="7CB93D1E"/>
    <w:rsid w:val="7CBC4622"/>
    <w:rsid w:val="7CBD1EA8"/>
    <w:rsid w:val="7CC64DC3"/>
    <w:rsid w:val="7CD070AA"/>
    <w:rsid w:val="7CD215D3"/>
    <w:rsid w:val="7CD258A4"/>
    <w:rsid w:val="7CDC38F8"/>
    <w:rsid w:val="7CF82FD7"/>
    <w:rsid w:val="7CF962FF"/>
    <w:rsid w:val="7CF97B72"/>
    <w:rsid w:val="7D003EBD"/>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90C4F"/>
    <w:rsid w:val="7D3A76BB"/>
    <w:rsid w:val="7D405AA6"/>
    <w:rsid w:val="7D436EF5"/>
    <w:rsid w:val="7D4C7CE9"/>
    <w:rsid w:val="7D50513A"/>
    <w:rsid w:val="7D512D55"/>
    <w:rsid w:val="7D5709AE"/>
    <w:rsid w:val="7D5E2E71"/>
    <w:rsid w:val="7D682DF0"/>
    <w:rsid w:val="7D6940E5"/>
    <w:rsid w:val="7D6F5BF1"/>
    <w:rsid w:val="7D785216"/>
    <w:rsid w:val="7D7D670C"/>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85DBE"/>
    <w:rsid w:val="7DDA4118"/>
    <w:rsid w:val="7DDB237C"/>
    <w:rsid w:val="7DE750D0"/>
    <w:rsid w:val="7DE8415F"/>
    <w:rsid w:val="7DEB13EA"/>
    <w:rsid w:val="7DEB3196"/>
    <w:rsid w:val="7DF50967"/>
    <w:rsid w:val="7DF742E6"/>
    <w:rsid w:val="7DFC489D"/>
    <w:rsid w:val="7E0E68FC"/>
    <w:rsid w:val="7E0F3EA6"/>
    <w:rsid w:val="7E1246DB"/>
    <w:rsid w:val="7E165F0E"/>
    <w:rsid w:val="7E19264E"/>
    <w:rsid w:val="7E1C5729"/>
    <w:rsid w:val="7E1D0F6C"/>
    <w:rsid w:val="7E20169A"/>
    <w:rsid w:val="7E274023"/>
    <w:rsid w:val="7E282FFE"/>
    <w:rsid w:val="7E2B327F"/>
    <w:rsid w:val="7E2C5940"/>
    <w:rsid w:val="7E2D5152"/>
    <w:rsid w:val="7E3508C6"/>
    <w:rsid w:val="7E386871"/>
    <w:rsid w:val="7E3A049A"/>
    <w:rsid w:val="7E400FA8"/>
    <w:rsid w:val="7E423A55"/>
    <w:rsid w:val="7E47196B"/>
    <w:rsid w:val="7E475129"/>
    <w:rsid w:val="7E517747"/>
    <w:rsid w:val="7E5639FA"/>
    <w:rsid w:val="7E572DD3"/>
    <w:rsid w:val="7E5F27E2"/>
    <w:rsid w:val="7E6036B2"/>
    <w:rsid w:val="7E620822"/>
    <w:rsid w:val="7E6931CF"/>
    <w:rsid w:val="7E6D71D1"/>
    <w:rsid w:val="7E7437F7"/>
    <w:rsid w:val="7E755600"/>
    <w:rsid w:val="7E822269"/>
    <w:rsid w:val="7E8255D2"/>
    <w:rsid w:val="7E88480B"/>
    <w:rsid w:val="7E890506"/>
    <w:rsid w:val="7E8B5212"/>
    <w:rsid w:val="7E8B5C41"/>
    <w:rsid w:val="7E8C0FAB"/>
    <w:rsid w:val="7E8E63BD"/>
    <w:rsid w:val="7E971EC6"/>
    <w:rsid w:val="7E986288"/>
    <w:rsid w:val="7E997CE1"/>
    <w:rsid w:val="7EA43F40"/>
    <w:rsid w:val="7EA666C5"/>
    <w:rsid w:val="7EAB22F4"/>
    <w:rsid w:val="7EAE2D53"/>
    <w:rsid w:val="7EB22177"/>
    <w:rsid w:val="7EB7057B"/>
    <w:rsid w:val="7EB913D1"/>
    <w:rsid w:val="7EC00980"/>
    <w:rsid w:val="7EC10E27"/>
    <w:rsid w:val="7EC92461"/>
    <w:rsid w:val="7ECD65C3"/>
    <w:rsid w:val="7ED7579C"/>
    <w:rsid w:val="7ED91764"/>
    <w:rsid w:val="7ED92D9B"/>
    <w:rsid w:val="7EDB6324"/>
    <w:rsid w:val="7EDC3AD4"/>
    <w:rsid w:val="7EDF411C"/>
    <w:rsid w:val="7EE06063"/>
    <w:rsid w:val="7EE32EA1"/>
    <w:rsid w:val="7EE85E1A"/>
    <w:rsid w:val="7EE9267A"/>
    <w:rsid w:val="7EFD09E8"/>
    <w:rsid w:val="7EFE452B"/>
    <w:rsid w:val="7F007AB1"/>
    <w:rsid w:val="7F032E41"/>
    <w:rsid w:val="7F042CED"/>
    <w:rsid w:val="7F054619"/>
    <w:rsid w:val="7F0B3EAA"/>
    <w:rsid w:val="7F1026DA"/>
    <w:rsid w:val="7F145629"/>
    <w:rsid w:val="7F1634AE"/>
    <w:rsid w:val="7F2371D0"/>
    <w:rsid w:val="7F25457C"/>
    <w:rsid w:val="7F3C2189"/>
    <w:rsid w:val="7F3C3603"/>
    <w:rsid w:val="7F3C394C"/>
    <w:rsid w:val="7F563140"/>
    <w:rsid w:val="7F614A34"/>
    <w:rsid w:val="7F614D28"/>
    <w:rsid w:val="7F6179F3"/>
    <w:rsid w:val="7F63372A"/>
    <w:rsid w:val="7F642634"/>
    <w:rsid w:val="7F6803ED"/>
    <w:rsid w:val="7F6812CE"/>
    <w:rsid w:val="7F70218A"/>
    <w:rsid w:val="7F7D592C"/>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46393"/>
    <w:rsid w:val="7FC478B7"/>
    <w:rsid w:val="7FC622EC"/>
    <w:rsid w:val="7FC83CB0"/>
    <w:rsid w:val="7FCE31F6"/>
    <w:rsid w:val="7FCE4918"/>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semiHidden="0" w:name="Table Web 3"/>
    <w:lsdException w:qFormat="1" w:uiPriority="99" w:semiHidden="0" w:name="Balloon Text"/>
    <w:lsdException w:qFormat="1" w:unhideWhenUsed="0" w:uiPriority="59" w:semiHidden="0" w:name="Table Grid"/>
    <w:lsdException w:uiPriority="99"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7"/>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7"/>
    <w:qFormat/>
    <w:uiPriority w:val="0"/>
    <w:pPr>
      <w:keepNext/>
      <w:keepLines/>
      <w:numPr>
        <w:ilvl w:val="1"/>
      </w:numPr>
      <w:spacing w:before="260" w:after="260" w:line="416" w:lineRule="auto"/>
      <w:outlineLvl w:val="1"/>
    </w:pPr>
    <w:rPr>
      <w:rFonts w:ascii="Times New Roman" w:hAnsi="Times New Roman"/>
      <w:sz w:val="32"/>
      <w:szCs w:val="32"/>
    </w:rPr>
  </w:style>
  <w:style w:type="paragraph" w:styleId="4">
    <w:name w:val="heading 3"/>
    <w:basedOn w:val="1"/>
    <w:next w:val="1"/>
    <w:link w:val="48"/>
    <w:unhideWhenUsed/>
    <w:qFormat/>
    <w:uiPriority w:val="9"/>
    <w:pPr>
      <w:snapToGrid w:val="0"/>
      <w:spacing w:line="240" w:lineRule="auto"/>
      <w:ind w:left="0" w:firstLine="221" w:firstLineChars="100"/>
      <w:jc w:val="both"/>
      <w:outlineLvl w:val="2"/>
    </w:pPr>
    <w:rPr>
      <w:sz w:val="24"/>
    </w:rPr>
  </w:style>
  <w:style w:type="paragraph" w:styleId="5">
    <w:name w:val="heading 4"/>
    <w:basedOn w:val="4"/>
    <w:next w:val="1"/>
    <w:link w:val="67"/>
    <w:qFormat/>
    <w:uiPriority w:val="0"/>
    <w:pPr>
      <w:overflowPunct w:val="0"/>
      <w:spacing w:after="0"/>
      <w:textAlignment w:val="baseline"/>
      <w:outlineLvl w:val="3"/>
    </w:pPr>
    <w:rPr>
      <w:sz w:val="28"/>
      <w:szCs w:val="28"/>
      <w:lang w:val="en-GB"/>
    </w:rPr>
  </w:style>
  <w:style w:type="paragraph" w:styleId="6">
    <w:name w:val="heading 5"/>
    <w:basedOn w:val="1"/>
    <w:next w:val="1"/>
    <w:link w:val="68"/>
    <w:qFormat/>
    <w:uiPriority w:val="0"/>
    <w:p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0">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4"/>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2"/>
    <w:unhideWhenUsed/>
    <w:qFormat/>
    <w:uiPriority w:val="99"/>
    <w:rPr>
      <w:rFonts w:ascii="宋体"/>
      <w:sz w:val="18"/>
      <w:szCs w:val="18"/>
    </w:rPr>
  </w:style>
  <w:style w:type="paragraph" w:styleId="15">
    <w:name w:val="annotation text"/>
    <w:basedOn w:val="1"/>
    <w:link w:val="40"/>
    <w:unhideWhenUsed/>
    <w:qFormat/>
    <w:uiPriority w:val="99"/>
    <w:rPr>
      <w:sz w:val="20"/>
      <w:szCs w:val="20"/>
    </w:rPr>
  </w:style>
  <w:style w:type="paragraph" w:styleId="16">
    <w:name w:val="Body Text"/>
    <w:basedOn w:val="1"/>
    <w:link w:val="43"/>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5"/>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1"/>
    <w:unhideWhenUsed/>
    <w:qFormat/>
    <w:uiPriority w:val="99"/>
    <w:pPr>
      <w:spacing w:after="0" w:line="240" w:lineRule="auto"/>
    </w:pPr>
    <w:rPr>
      <w:rFonts w:eastAsia="Calibri"/>
      <w:szCs w:val="21"/>
      <w:lang w:val="en-GB" w:eastAsia="en-US"/>
    </w:rPr>
  </w:style>
  <w:style w:type="paragraph" w:styleId="20">
    <w:name w:val="Date"/>
    <w:basedOn w:val="1"/>
    <w:next w:val="1"/>
    <w:link w:val="55"/>
    <w:unhideWhenUsed/>
    <w:qFormat/>
    <w:uiPriority w:val="99"/>
    <w:pPr>
      <w:ind w:left="100" w:leftChars="2500"/>
    </w:pPr>
  </w:style>
  <w:style w:type="paragraph" w:styleId="21">
    <w:name w:val="Balloon Text"/>
    <w:basedOn w:val="1"/>
    <w:link w:val="36"/>
    <w:unhideWhenUsed/>
    <w:qFormat/>
    <w:uiPriority w:val="99"/>
    <w:pPr>
      <w:spacing w:after="0" w:line="240" w:lineRule="auto"/>
    </w:pPr>
    <w:rPr>
      <w:rFonts w:ascii="Tahoma" w:hAnsi="Tahoma"/>
      <w:sz w:val="16"/>
      <w:szCs w:val="16"/>
    </w:rPr>
  </w:style>
  <w:style w:type="paragraph" w:styleId="22">
    <w:name w:val="footer"/>
    <w:basedOn w:val="1"/>
    <w:link w:val="46"/>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8"/>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1"/>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9">
    <w:name w:val="Table Elegant"/>
    <w:basedOn w:val="27"/>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character" w:styleId="31">
    <w:name w:val="page number"/>
    <w:basedOn w:val="30"/>
    <w:unhideWhenUsed/>
    <w:qFormat/>
    <w:uiPriority w:val="99"/>
    <w:rPr>
      <w:rFonts w:hint="default"/>
      <w:sz w:val="24"/>
    </w:rPr>
  </w:style>
  <w:style w:type="character" w:styleId="32">
    <w:name w:val="FollowedHyperlink"/>
    <w:basedOn w:val="30"/>
    <w:semiHidden/>
    <w:unhideWhenUsed/>
    <w:qFormat/>
    <w:uiPriority w:val="99"/>
    <w:rPr>
      <w:color w:val="800080" w:themeColor="followedHyperlink"/>
      <w:u w:val="single"/>
      <w14:textFill>
        <w14:solidFill>
          <w14:schemeClr w14:val="folHlink"/>
        </w14:solidFill>
      </w14:textFill>
    </w:rPr>
  </w:style>
  <w:style w:type="character" w:styleId="33">
    <w:name w:val="Emphasis"/>
    <w:qFormat/>
    <w:uiPriority w:val="20"/>
    <w:rPr>
      <w:i/>
      <w:iCs/>
    </w:rPr>
  </w:style>
  <w:style w:type="character" w:styleId="34">
    <w:name w:val="Hyperlink"/>
    <w:unhideWhenUsed/>
    <w:qFormat/>
    <w:uiPriority w:val="99"/>
    <w:rPr>
      <w:color w:val="0000FF"/>
      <w:u w:val="single"/>
    </w:rPr>
  </w:style>
  <w:style w:type="character" w:styleId="35">
    <w:name w:val="annotation reference"/>
    <w:basedOn w:val="30"/>
    <w:unhideWhenUsed/>
    <w:qFormat/>
    <w:uiPriority w:val="99"/>
    <w:rPr>
      <w:sz w:val="16"/>
      <w:szCs w:val="16"/>
    </w:rPr>
  </w:style>
  <w:style w:type="character" w:customStyle="1" w:styleId="36">
    <w:name w:val="批注框文本 Char"/>
    <w:link w:val="21"/>
    <w:semiHidden/>
    <w:qFormat/>
    <w:uiPriority w:val="99"/>
    <w:rPr>
      <w:rFonts w:ascii="Tahoma" w:hAnsi="Tahoma" w:cs="Tahoma"/>
      <w:sz w:val="16"/>
      <w:szCs w:val="16"/>
    </w:rPr>
  </w:style>
  <w:style w:type="character" w:customStyle="1" w:styleId="37">
    <w:name w:val="标题 1 Char"/>
    <w:link w:val="2"/>
    <w:qFormat/>
    <w:uiPriority w:val="0"/>
    <w:rPr>
      <w:rFonts w:ascii="Arial" w:hAnsi="Arial" w:eastAsia="黑体"/>
      <w:b/>
      <w:bCs/>
      <w:sz w:val="30"/>
      <w:szCs w:val="30"/>
      <w:lang w:val="zh-CN"/>
    </w:rPr>
  </w:style>
  <w:style w:type="character" w:customStyle="1" w:styleId="38">
    <w:name w:val="页眉 Char"/>
    <w:link w:val="23"/>
    <w:qFormat/>
    <w:uiPriority w:val="99"/>
    <w:rPr>
      <w:rFonts w:ascii="Arial" w:hAnsi="Arial" w:eastAsia="MS Mincho"/>
      <w:b/>
      <w:szCs w:val="24"/>
      <w:lang w:eastAsia="en-US"/>
    </w:rPr>
  </w:style>
  <w:style w:type="paragraph" w:customStyle="1" w:styleId="39">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0">
    <w:name w:val="批注文字 Char"/>
    <w:basedOn w:val="30"/>
    <w:link w:val="15"/>
    <w:qFormat/>
    <w:uiPriority w:val="99"/>
  </w:style>
  <w:style w:type="character" w:customStyle="1" w:styleId="41">
    <w:name w:val="批注主题 Char"/>
    <w:link w:val="26"/>
    <w:semiHidden/>
    <w:qFormat/>
    <w:uiPriority w:val="99"/>
    <w:rPr>
      <w:b/>
      <w:bCs/>
    </w:rPr>
  </w:style>
  <w:style w:type="character" w:customStyle="1" w:styleId="42">
    <w:name w:val="文档结构图 Char"/>
    <w:link w:val="14"/>
    <w:semiHidden/>
    <w:qFormat/>
    <w:uiPriority w:val="99"/>
    <w:rPr>
      <w:rFonts w:ascii="宋体"/>
      <w:sz w:val="18"/>
      <w:szCs w:val="18"/>
    </w:rPr>
  </w:style>
  <w:style w:type="character" w:customStyle="1" w:styleId="43">
    <w:name w:val="正文文本 Char"/>
    <w:link w:val="16"/>
    <w:qFormat/>
    <w:uiPriority w:val="0"/>
    <w:rPr>
      <w:rFonts w:ascii="Times New Roman" w:hAnsi="Times New Roman"/>
      <w:color w:val="0000FF"/>
      <w:kern w:val="2"/>
      <w:sz w:val="21"/>
    </w:rPr>
  </w:style>
  <w:style w:type="character" w:customStyle="1" w:styleId="44">
    <w:name w:val="题注 Char"/>
    <w:link w:val="13"/>
    <w:qFormat/>
    <w:uiPriority w:val="0"/>
    <w:rPr>
      <w:rFonts w:ascii="Times New Roman" w:hAnsi="Times New Roman" w:eastAsiaTheme="minorEastAsia"/>
      <w:b/>
      <w:bCs/>
      <w:lang w:val="en-GB" w:eastAsia="sv-SE"/>
    </w:rPr>
  </w:style>
  <w:style w:type="paragraph" w:customStyle="1" w:styleId="45">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6">
    <w:name w:val="页脚 Char"/>
    <w:link w:val="22"/>
    <w:qFormat/>
    <w:uiPriority w:val="99"/>
    <w:rPr>
      <w:sz w:val="18"/>
      <w:szCs w:val="18"/>
    </w:rPr>
  </w:style>
  <w:style w:type="character" w:customStyle="1" w:styleId="47">
    <w:name w:val="标题 2 Char"/>
    <w:link w:val="3"/>
    <w:qFormat/>
    <w:uiPriority w:val="0"/>
    <w:rPr>
      <w:rFonts w:ascii="Times New Roman" w:hAnsi="Times New Roman" w:eastAsiaTheme="minorEastAsia"/>
      <w:b/>
      <w:bCs/>
      <w:sz w:val="32"/>
      <w:szCs w:val="32"/>
      <w:lang w:val="en-US" w:eastAsia="zh-CN"/>
    </w:rPr>
  </w:style>
  <w:style w:type="character" w:customStyle="1" w:styleId="48">
    <w:name w:val="标题 3 Char"/>
    <w:link w:val="4"/>
    <w:semiHidden/>
    <w:qFormat/>
    <w:uiPriority w:val="9"/>
    <w:rPr>
      <w:rFonts w:ascii="Times New Roman" w:hAnsi="Times New Roman" w:eastAsiaTheme="minorEastAsia"/>
      <w:b/>
      <w:bCs/>
      <w:sz w:val="24"/>
      <w:szCs w:val="32"/>
    </w:rPr>
  </w:style>
  <w:style w:type="paragraph" w:customStyle="1" w:styleId="4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0">
    <w:name w:val="z-Top of Form1"/>
    <w:basedOn w:val="1"/>
    <w:next w:val="1"/>
    <w:link w:val="5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1">
    <w:name w:val="z-窗体顶端 Char"/>
    <w:link w:val="50"/>
    <w:semiHidden/>
    <w:qFormat/>
    <w:uiPriority w:val="99"/>
    <w:rPr>
      <w:rFonts w:ascii="Arial" w:hAnsi="Arial" w:cs="Arial"/>
      <w:vanish/>
      <w:sz w:val="16"/>
      <w:szCs w:val="16"/>
    </w:rPr>
  </w:style>
  <w:style w:type="character" w:customStyle="1" w:styleId="52">
    <w:name w:val="hps"/>
    <w:basedOn w:val="30"/>
    <w:qFormat/>
    <w:uiPriority w:val="0"/>
  </w:style>
  <w:style w:type="paragraph" w:customStyle="1" w:styleId="53">
    <w:name w:val="z-Bottom of Form1"/>
    <w:basedOn w:val="1"/>
    <w:next w:val="1"/>
    <w:link w:val="5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4">
    <w:name w:val="z-窗体底端 Char"/>
    <w:link w:val="53"/>
    <w:semiHidden/>
    <w:qFormat/>
    <w:uiPriority w:val="99"/>
    <w:rPr>
      <w:rFonts w:ascii="Arial" w:hAnsi="Arial" w:cs="Arial"/>
      <w:vanish/>
      <w:sz w:val="16"/>
      <w:szCs w:val="16"/>
    </w:rPr>
  </w:style>
  <w:style w:type="character" w:customStyle="1" w:styleId="55">
    <w:name w:val="日期 Char"/>
    <w:link w:val="20"/>
    <w:semiHidden/>
    <w:qFormat/>
    <w:uiPriority w:val="99"/>
    <w:rPr>
      <w:sz w:val="22"/>
      <w:szCs w:val="22"/>
    </w:rPr>
  </w:style>
  <w:style w:type="paragraph" w:customStyle="1" w:styleId="56">
    <w:name w:val="List Paragraph1"/>
    <w:basedOn w:val="1"/>
    <w:link w:val="70"/>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7">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8">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9">
    <w:name w:val="short_text"/>
    <w:basedOn w:val="30"/>
    <w:qFormat/>
    <w:uiPriority w:val="0"/>
  </w:style>
  <w:style w:type="paragraph" w:customStyle="1" w:styleId="60">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1">
    <w:name w:val="纯文本 Char"/>
    <w:link w:val="19"/>
    <w:qFormat/>
    <w:uiPriority w:val="99"/>
    <w:rPr>
      <w:rFonts w:eastAsia="Calibri"/>
      <w:sz w:val="22"/>
      <w:szCs w:val="21"/>
      <w:lang w:val="en-GB" w:eastAsia="en-US"/>
    </w:rPr>
  </w:style>
  <w:style w:type="paragraph" w:customStyle="1" w:styleId="62">
    <w:name w:val="TAH"/>
    <w:basedOn w:val="63"/>
    <w:link w:val="83"/>
    <w:qFormat/>
    <w:uiPriority w:val="0"/>
    <w:rPr>
      <w:b/>
    </w:rPr>
  </w:style>
  <w:style w:type="paragraph" w:customStyle="1" w:styleId="63">
    <w:name w:val="TAC"/>
    <w:basedOn w:val="64"/>
    <w:qFormat/>
    <w:uiPriority w:val="0"/>
    <w:pPr>
      <w:spacing w:line="240" w:lineRule="auto"/>
      <w:jc w:val="center"/>
    </w:pPr>
    <w:rPr>
      <w:szCs w:val="20"/>
      <w:lang w:val="en-GB" w:eastAsia="en-US"/>
    </w:rPr>
  </w:style>
  <w:style w:type="paragraph" w:customStyle="1" w:styleId="64">
    <w:name w:val="TAL"/>
    <w:basedOn w:val="1"/>
    <w:qFormat/>
    <w:uiPriority w:val="0"/>
    <w:pPr>
      <w:keepNext/>
      <w:keepLines/>
      <w:spacing w:after="0"/>
    </w:pPr>
    <w:rPr>
      <w:rFonts w:ascii="Arial" w:hAnsi="Arial"/>
      <w:sz w:val="18"/>
    </w:rPr>
  </w:style>
  <w:style w:type="paragraph" w:customStyle="1" w:styleId="65">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6">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7">
    <w:name w:val="标题 4 Char"/>
    <w:link w:val="5"/>
    <w:qFormat/>
    <w:uiPriority w:val="0"/>
    <w:rPr>
      <w:rFonts w:ascii="Times New Roman" w:hAnsi="Times New Roman"/>
      <w:b/>
      <w:sz w:val="28"/>
      <w:szCs w:val="28"/>
      <w:lang w:val="en-GB"/>
    </w:rPr>
  </w:style>
  <w:style w:type="character" w:customStyle="1" w:styleId="68">
    <w:name w:val="标题 5 Char"/>
    <w:link w:val="6"/>
    <w:qFormat/>
    <w:uiPriority w:val="0"/>
    <w:rPr>
      <w:rFonts w:ascii="Times New Roman" w:hAnsi="Times New Roman"/>
      <w:b/>
      <w:sz w:val="24"/>
      <w:szCs w:val="24"/>
      <w:lang w:val="en-GB"/>
    </w:rPr>
  </w:style>
  <w:style w:type="character" w:customStyle="1" w:styleId="69">
    <w:name w:val="apple-converted-space"/>
    <w:basedOn w:val="30"/>
    <w:qFormat/>
    <w:uiPriority w:val="0"/>
  </w:style>
  <w:style w:type="character" w:customStyle="1" w:styleId="70">
    <w:name w:val="列出段落 Char"/>
    <w:link w:val="56"/>
    <w:qFormat/>
    <w:uiPriority w:val="34"/>
    <w:rPr>
      <w:rFonts w:ascii="Times New Roman" w:hAnsi="Times New Roman"/>
      <w:kern w:val="2"/>
      <w:sz w:val="21"/>
      <w:szCs w:val="24"/>
    </w:rPr>
  </w:style>
  <w:style w:type="character" w:customStyle="1" w:styleId="71">
    <w:name w:val="keyword"/>
    <w:basedOn w:val="30"/>
    <w:qFormat/>
    <w:uiPriority w:val="0"/>
  </w:style>
  <w:style w:type="paragraph" w:customStyle="1" w:styleId="72">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3">
    <w:name w:val="Doc-text2"/>
    <w:basedOn w:val="1"/>
    <w:link w:val="74"/>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4">
    <w:name w:val="Doc-text2 Char"/>
    <w:link w:val="73"/>
    <w:qFormat/>
    <w:uiPriority w:val="0"/>
    <w:rPr>
      <w:rFonts w:ascii="Arial" w:hAnsi="Arial" w:eastAsia="MS Mincho"/>
      <w:szCs w:val="24"/>
      <w:lang w:val="en-GB" w:eastAsia="en-GB"/>
    </w:rPr>
  </w:style>
  <w:style w:type="character" w:customStyle="1" w:styleId="75">
    <w:name w:val="正文文本缩进 Char"/>
    <w:basedOn w:val="30"/>
    <w:link w:val="17"/>
    <w:semiHidden/>
    <w:qFormat/>
    <w:uiPriority w:val="99"/>
    <w:rPr>
      <w:sz w:val="22"/>
      <w:szCs w:val="22"/>
    </w:rPr>
  </w:style>
  <w:style w:type="paragraph" w:customStyle="1" w:styleId="76">
    <w:name w:val="main text"/>
    <w:basedOn w:val="1"/>
    <w:link w:val="77"/>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7">
    <w:name w:val="main text Char"/>
    <w:link w:val="76"/>
    <w:qFormat/>
    <w:uiPriority w:val="0"/>
    <w:rPr>
      <w:rFonts w:ascii="Times New Roman" w:hAnsi="Times New Roman" w:eastAsia="Malgun Gothic"/>
      <w:lang w:val="en-GB" w:eastAsia="ko-KR"/>
    </w:rPr>
  </w:style>
  <w:style w:type="paragraph" w:customStyle="1" w:styleId="78">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9">
    <w:name w:val="样式 正文缩进d + 首行缩进:  2 字符 段前: 0.35 行"/>
    <w:basedOn w:val="12"/>
    <w:link w:val="80"/>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0">
    <w:name w:val="样式 正文缩进d + 首行缩进:  2 字符 段前: 0.35 行 Char"/>
    <w:link w:val="79"/>
    <w:qFormat/>
    <w:uiPriority w:val="0"/>
    <w:rPr>
      <w:rFonts w:ascii="Times New Roman" w:hAnsi="Times New Roman" w:eastAsia="楷体_GB2312"/>
      <w:snapToGrid w:val="0"/>
      <w:sz w:val="28"/>
    </w:rPr>
  </w:style>
  <w:style w:type="paragraph" w:customStyle="1" w:styleId="81">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2">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3">
    <w:name w:val="TAH Car"/>
    <w:link w:val="62"/>
    <w:qFormat/>
    <w:uiPriority w:val="0"/>
    <w:rPr>
      <w:rFonts w:ascii="Arial" w:hAnsi="Arial"/>
      <w:b/>
      <w:sz w:val="18"/>
      <w:lang w:val="en-GB" w:eastAsia="en-US"/>
    </w:rPr>
  </w:style>
  <w:style w:type="paragraph" w:customStyle="1" w:styleId="84">
    <w:name w:val="_Style 1"/>
    <w:basedOn w:val="1"/>
    <w:qFormat/>
    <w:uiPriority w:val="34"/>
    <w:pPr>
      <w:ind w:left="840" w:leftChars="400"/>
    </w:pPr>
  </w:style>
  <w:style w:type="paragraph" w:customStyle="1" w:styleId="85">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6">
    <w:name w:val="B1"/>
    <w:basedOn w:val="24"/>
    <w:link w:val="89"/>
    <w:qFormat/>
    <w:uiPriority w:val="99"/>
  </w:style>
  <w:style w:type="paragraph" w:customStyle="1" w:styleId="87">
    <w:name w:val="EQ"/>
    <w:basedOn w:val="1"/>
    <w:next w:val="1"/>
    <w:unhideWhenUsed/>
    <w:qFormat/>
    <w:uiPriority w:val="0"/>
    <w:pPr>
      <w:keepLines/>
      <w:tabs>
        <w:tab w:val="center" w:pos="4536"/>
        <w:tab w:val="right" w:pos="9072"/>
      </w:tabs>
    </w:pPr>
    <w:rPr>
      <w:sz w:val="24"/>
    </w:rPr>
  </w:style>
  <w:style w:type="paragraph" w:customStyle="1" w:styleId="88">
    <w:name w:val="List Paragraph2"/>
    <w:basedOn w:val="1"/>
    <w:qFormat/>
    <w:uiPriority w:val="99"/>
    <w:pPr>
      <w:ind w:firstLine="420" w:firstLineChars="200"/>
    </w:pPr>
  </w:style>
  <w:style w:type="character" w:customStyle="1" w:styleId="89">
    <w:name w:val="B1 (文字)"/>
    <w:link w:val="86"/>
    <w:qFormat/>
    <w:uiPriority w:val="99"/>
    <w:rPr>
      <w:rFonts w:ascii="Calibri" w:hAnsi="Calibri" w:eastAsiaTheme="minorEastAsia"/>
      <w:sz w:val="22"/>
      <w:szCs w:val="22"/>
    </w:rPr>
  </w:style>
  <w:style w:type="paragraph" w:customStyle="1" w:styleId="9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91">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2">
    <w:name w:val="列出段落2"/>
    <w:basedOn w:val="1"/>
    <w:qFormat/>
    <w:uiPriority w:val="99"/>
    <w:pPr>
      <w:ind w:firstLine="420" w:firstLineChars="200"/>
    </w:pPr>
  </w:style>
  <w:style w:type="paragraph" w:customStyle="1" w:styleId="93">
    <w:name w:val="3GPP Agreements"/>
    <w:basedOn w:val="1"/>
    <w:qFormat/>
    <w:uiPriority w:val="0"/>
    <w:pPr>
      <w:numPr>
        <w:ilvl w:val="0"/>
        <w:numId w:val="2"/>
      </w:numPr>
      <w:spacing w:before="60" w:after="60"/>
      <w:jc w:val="both"/>
    </w:pPr>
  </w:style>
  <w:style w:type="character" w:customStyle="1" w:styleId="94">
    <w:name w:val="normaltextrun"/>
    <w:qFormat/>
    <w:uiPriority w:val="0"/>
  </w:style>
  <w:style w:type="character" w:customStyle="1" w:styleId="95">
    <w:name w:val="spellingerror"/>
    <w:qFormat/>
    <w:uiPriority w:val="0"/>
  </w:style>
  <w:style w:type="paragraph" w:styleId="96">
    <w:name w:val="List Paragraph"/>
    <w:basedOn w:val="1"/>
    <w:link w:val="113"/>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7">
    <w:name w:val="10"/>
    <w:basedOn w:val="30"/>
    <w:qFormat/>
    <w:uiPriority w:val="0"/>
    <w:rPr>
      <w:rFonts w:hint="default" w:ascii="Times New Roman" w:hAnsi="Times New Roman" w:cs="Times New Roman"/>
    </w:rPr>
  </w:style>
  <w:style w:type="character" w:customStyle="1" w:styleId="98">
    <w:name w:val="15"/>
    <w:basedOn w:val="30"/>
    <w:qFormat/>
    <w:uiPriority w:val="0"/>
    <w:rPr>
      <w:rFonts w:hint="default" w:ascii="Times New Roman" w:hAnsi="Times New Roman" w:cs="Times New Roman"/>
    </w:rPr>
  </w:style>
  <w:style w:type="paragraph" w:customStyle="1" w:styleId="99">
    <w:name w:val="TAL+B1"/>
    <w:basedOn w:val="64"/>
    <w:qFormat/>
    <w:uiPriority w:val="0"/>
    <w:pPr>
      <w:widowControl w:val="0"/>
      <w:spacing w:before="100" w:beforeAutospacing="1" w:line="240" w:lineRule="auto"/>
      <w:ind w:left="284"/>
    </w:pPr>
    <w:rPr>
      <w:rFonts w:eastAsia="Times New Roman"/>
      <w:szCs w:val="18"/>
    </w:rPr>
  </w:style>
  <w:style w:type="paragraph" w:customStyle="1" w:styleId="100">
    <w:name w:val="TAL+B2"/>
    <w:basedOn w:val="99"/>
    <w:qFormat/>
    <w:uiPriority w:val="0"/>
    <w:pPr>
      <w:ind w:left="568"/>
    </w:pPr>
  </w:style>
  <w:style w:type="paragraph" w:customStyle="1" w:styleId="101">
    <w:name w:val="TAL+B3"/>
    <w:basedOn w:val="100"/>
    <w:qFormat/>
    <w:uiPriority w:val="0"/>
    <w:pPr>
      <w:ind w:left="852"/>
    </w:pPr>
  </w:style>
  <w:style w:type="paragraph" w:customStyle="1" w:styleId="102">
    <w:name w:val="TAL+B4"/>
    <w:basedOn w:val="101"/>
    <w:qFormat/>
    <w:uiPriority w:val="0"/>
    <w:pPr>
      <w:ind w:left="1136"/>
    </w:pPr>
  </w:style>
  <w:style w:type="paragraph" w:customStyle="1" w:styleId="103">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4">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5">
    <w:name w:val="EmailDiscussion"/>
    <w:basedOn w:val="1"/>
    <w:next w:val="104"/>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6">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7">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9">
    <w:name w:val="Placeholder Text"/>
    <w:basedOn w:val="30"/>
    <w:semiHidden/>
    <w:qFormat/>
    <w:uiPriority w:val="99"/>
    <w:rPr>
      <w:color w:val="808080"/>
    </w:rPr>
  </w:style>
  <w:style w:type="paragraph" w:customStyle="1" w:styleId="110">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11">
    <w:name w:val="0 Main text"/>
    <w:basedOn w:val="1"/>
    <w:qFormat/>
    <w:uiPriority w:val="0"/>
    <w:pPr>
      <w:jc w:val="both"/>
    </w:pPr>
    <w:rPr>
      <w:rFonts w:ascii="Times New Roman" w:hAnsi="Times New Roman" w:eastAsia="Malgun Gothic"/>
      <w:szCs w:val="20"/>
    </w:rPr>
  </w:style>
  <w:style w:type="paragraph" w:customStyle="1" w:styleId="112">
    <w:name w:val="修订2"/>
    <w:hidden/>
    <w:semiHidden/>
    <w:qFormat/>
    <w:uiPriority w:val="99"/>
    <w:rPr>
      <w:rFonts w:ascii="Calibri" w:hAnsi="Calibri" w:cs="Times New Roman" w:eastAsiaTheme="minorEastAsia"/>
      <w:sz w:val="22"/>
      <w:szCs w:val="22"/>
      <w:lang w:val="en-US" w:eastAsia="zh-CN" w:bidi="ar-SA"/>
    </w:rPr>
  </w:style>
  <w:style w:type="character" w:customStyle="1" w:styleId="113">
    <w:name w:val="列出段落 Char1"/>
    <w:link w:val="96"/>
    <w:qFormat/>
    <w:uiPriority w:val="34"/>
    <w:rPr>
      <w:sz w:val="22"/>
      <w:lang w:eastAsia="ja-JP"/>
    </w:rPr>
  </w:style>
  <w:style w:type="paragraph" w:customStyle="1" w:styleId="114">
    <w:name w:val="Tdoc_Header_2"/>
    <w:basedOn w:val="1"/>
    <w:qFormat/>
    <w:uiPriority w:val="0"/>
    <w:pPr>
      <w:widowControl w:val="0"/>
      <w:tabs>
        <w:tab w:val="left" w:pos="1701"/>
        <w:tab w:val="right" w:pos="9072"/>
        <w:tab w:val="right" w:pos="10206"/>
      </w:tabs>
      <w:jc w:val="both"/>
    </w:pPr>
    <w:rPr>
      <w:rFonts w:ascii="Arial" w:hAnsi="Arial"/>
      <w:b/>
      <w:sz w:val="18"/>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e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5.bin"/><Relationship Id="rId17" Type="http://schemas.openxmlformats.org/officeDocument/2006/relationships/image" Target="media/image7.png"/><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C36BF-04FB-4C5B-A1C6-E74C3C40062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14</Pages>
  <Words>5961</Words>
  <Characters>33984</Characters>
  <Lines>283</Lines>
  <Paragraphs>79</Paragraphs>
  <TotalTime>0</TotalTime>
  <ScaleCrop>false</ScaleCrop>
  <LinksUpToDate>false</LinksUpToDate>
  <CharactersWithSpaces>39866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2022-07-19T02:09:00Z</dcterms:created>
  <dc:creator>ZTE</dc:creator>
  <cp:lastModifiedBy>00335016</cp:lastModifiedBy>
  <dcterms:modified xsi:type="dcterms:W3CDTF">2023-09-27T07:05:56Z</dcterms:modified>
  <cp:revision>1072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08142AD984B846529BC3F7F3AEAE59AE</vt:lpwstr>
  </property>
</Properties>
</file>